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7A1BC" w14:textId="379AD85B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654784">
        <w:rPr>
          <w:b/>
          <w:noProof/>
          <w:sz w:val="24"/>
          <w:lang w:eastAsia="zh-CN"/>
        </w:rPr>
        <w:t>7</w:t>
      </w:r>
      <w:r w:rsidR="00D868B1">
        <w:rPr>
          <w:b/>
          <w:noProof/>
          <w:sz w:val="24"/>
          <w:lang w:eastAsia="zh-CN"/>
        </w:rPr>
        <w:t>1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50</w:t>
      </w:r>
      <w:r w:rsidR="00E00D68">
        <w:rPr>
          <w:b/>
          <w:i/>
          <w:noProof/>
          <w:sz w:val="28"/>
          <w:lang w:eastAsia="zh-CN"/>
        </w:rPr>
        <w:t>8539</w:t>
      </w:r>
    </w:p>
    <w:p w14:paraId="02D47EF2" w14:textId="45D12F97" w:rsidR="00A24F28" w:rsidRPr="0043762A" w:rsidRDefault="00A36431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proofErr w:type="gramStart"/>
      <w:r>
        <w:rPr>
          <w:rFonts w:ascii="Arial" w:hAnsi="Arial" w:cs="Arial"/>
          <w:b/>
          <w:bCs/>
          <w:sz w:val="24"/>
          <w:szCs w:val="24"/>
          <w:lang w:eastAsia="zh-CN"/>
        </w:rPr>
        <w:t>Wuhan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China</w:t>
      </w:r>
      <w:proofErr w:type="spellEnd"/>
      <w:proofErr w:type="gram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October 13</w:t>
      </w:r>
      <w:r w:rsidRPr="00A36431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-17</w:t>
      </w:r>
      <w:r w:rsidRPr="00A36431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2D16AEA1" w14:textId="77777777" w:rsidR="00A24F28" w:rsidRPr="00927C1B" w:rsidRDefault="00A24F28" w:rsidP="00A24F28">
      <w:pPr>
        <w:rPr>
          <w:rFonts w:ascii="Arial" w:hAnsi="Arial" w:cs="Arial"/>
        </w:rPr>
      </w:pPr>
    </w:p>
    <w:p w14:paraId="5A36307A" w14:textId="05D80D25" w:rsidR="00772F47" w:rsidRPr="002815F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E5530">
        <w:rPr>
          <w:rFonts w:ascii="Arial" w:eastAsiaTheme="minorEastAsia" w:hAnsi="Arial" w:cs="Arial"/>
          <w:b/>
          <w:lang w:eastAsia="zh-CN"/>
        </w:rPr>
        <w:t>Intel</w:t>
      </w:r>
    </w:p>
    <w:p w14:paraId="6BEEAEEE" w14:textId="3A951E1A" w:rsidR="009633C6" w:rsidRPr="009633C6" w:rsidRDefault="00A24F28" w:rsidP="009633C6">
      <w:pPr>
        <w:ind w:left="2127" w:hanging="2127"/>
        <w:rPr>
          <w:rFonts w:ascii="Arial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16665">
        <w:rPr>
          <w:rFonts w:ascii="Arial" w:hAnsi="Arial" w:cs="Arial"/>
          <w:b/>
        </w:rPr>
        <w:t>KI#</w:t>
      </w:r>
      <w:r w:rsidR="00E57954">
        <w:rPr>
          <w:rFonts w:ascii="Arial" w:eastAsiaTheme="minorEastAsia" w:hAnsi="Arial" w:cs="Arial"/>
          <w:b/>
          <w:lang w:eastAsia="zh-CN"/>
        </w:rPr>
        <w:t>1</w:t>
      </w:r>
      <w:r w:rsidR="00516665">
        <w:rPr>
          <w:rFonts w:ascii="Arial" w:hAnsi="Arial" w:cs="Arial"/>
          <w:b/>
        </w:rPr>
        <w:t xml:space="preserve">, </w:t>
      </w:r>
      <w:r w:rsidR="00E57954">
        <w:rPr>
          <w:rFonts w:ascii="Arial" w:hAnsi="Arial" w:cs="Arial"/>
          <w:b/>
        </w:rPr>
        <w:t xml:space="preserve">Interim conclusion </w:t>
      </w:r>
      <w:r w:rsidR="00412D18">
        <w:rPr>
          <w:rFonts w:ascii="Arial" w:hAnsi="Arial" w:cs="Arial"/>
          <w:b/>
        </w:rPr>
        <w:t xml:space="preserve"> </w:t>
      </w:r>
    </w:p>
    <w:p w14:paraId="3EB9CEE8" w14:textId="77777777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79436A3A" w14:textId="441A0DDA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6B111E" w:rsidRPr="002F2531">
        <w:rPr>
          <w:rFonts w:ascii="Arial" w:hAnsi="Arial" w:cs="Arial"/>
          <w:b/>
        </w:rPr>
        <w:t>20.2.1</w:t>
      </w:r>
    </w:p>
    <w:p w14:paraId="2A4F2C02" w14:textId="73AE38EF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proofErr w:type="spellStart"/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>_ARC</w:t>
      </w:r>
      <w:proofErr w:type="spellEnd"/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3A5802CC" w14:textId="38FB2EB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57954">
        <w:rPr>
          <w:rFonts w:ascii="Arial" w:hAnsi="Arial" w:cs="Arial"/>
          <w:i/>
        </w:rPr>
        <w:t>Interim conclusion for KI#1</w:t>
      </w:r>
      <w:r w:rsidR="00EF6AF6">
        <w:rPr>
          <w:rFonts w:ascii="Arial" w:hAnsi="Arial" w:cs="Arial"/>
          <w:i/>
        </w:rPr>
        <w:t xml:space="preserve"> – System architecture to support sensing is proposed.</w:t>
      </w:r>
    </w:p>
    <w:p w14:paraId="5D701D2E" w14:textId="45B4FF96" w:rsidR="00A93620" w:rsidRPr="007D2C96" w:rsidRDefault="00B3593E" w:rsidP="00B3593E">
      <w:pPr>
        <w:pStyle w:val="Heading1"/>
      </w:pPr>
      <w:r w:rsidRPr="007D2C96">
        <w:t xml:space="preserve">1. </w:t>
      </w:r>
      <w:r w:rsidR="00305F20" w:rsidRPr="007D2C96">
        <w:t>Introduction</w:t>
      </w:r>
    </w:p>
    <w:p w14:paraId="311C5C15" w14:textId="17090F75" w:rsidR="009633C6" w:rsidRDefault="002A40E0" w:rsidP="009633C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discussion section here provides some details on the </w:t>
      </w:r>
      <w:r w:rsidR="00390939">
        <w:rPr>
          <w:rFonts w:eastAsiaTheme="minorEastAsia"/>
          <w:lang w:eastAsia="zh-CN"/>
        </w:rPr>
        <w:t xml:space="preserve">system architecture concepts relevant to KI#1 described in various solutions documented in TR 23.700-14 so far, based on which we propose </w:t>
      </w:r>
      <w:r w:rsidR="00C40036">
        <w:rPr>
          <w:rFonts w:eastAsiaTheme="minorEastAsia"/>
          <w:lang w:eastAsia="zh-CN"/>
        </w:rPr>
        <w:t xml:space="preserve">sensing service system architecture </w:t>
      </w:r>
      <w:r w:rsidR="00E82455">
        <w:rPr>
          <w:rFonts w:eastAsiaTheme="minorEastAsia"/>
          <w:lang w:eastAsia="zh-CN"/>
        </w:rPr>
        <w:t xml:space="preserve">principles for </w:t>
      </w:r>
      <w:r w:rsidR="003A52C6">
        <w:rPr>
          <w:rFonts w:eastAsiaTheme="minorEastAsia"/>
          <w:lang w:eastAsia="zh-CN"/>
        </w:rPr>
        <w:t xml:space="preserve">KI#1 </w:t>
      </w:r>
      <w:r w:rsidR="00E82455">
        <w:rPr>
          <w:rFonts w:eastAsiaTheme="minorEastAsia"/>
          <w:lang w:eastAsia="zh-CN"/>
        </w:rPr>
        <w:t xml:space="preserve">interim </w:t>
      </w:r>
      <w:r w:rsidR="008719E1">
        <w:rPr>
          <w:rFonts w:eastAsiaTheme="minorEastAsia"/>
          <w:lang w:eastAsia="zh-CN"/>
        </w:rPr>
        <w:t>conclusion.</w:t>
      </w:r>
    </w:p>
    <w:p w14:paraId="1D7A298F" w14:textId="2266212F" w:rsidR="003C1214" w:rsidRDefault="00A83B9C" w:rsidP="009633C6">
      <w:pPr>
        <w:jc w:val="both"/>
        <w:rPr>
          <w:rFonts w:eastAsiaTheme="minorEastAsia"/>
          <w:lang w:eastAsia="zh-CN"/>
        </w:rPr>
      </w:pPr>
      <w:r w:rsidRPr="004924EE">
        <w:rPr>
          <w:rFonts w:eastAsiaTheme="minorEastAsia" w:hint="eastAsia"/>
          <w:b/>
          <w:bCs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41797AA" wp14:editId="0C9C30C2">
                <wp:simplePos x="0" y="0"/>
                <wp:positionH relativeFrom="column">
                  <wp:posOffset>-64770</wp:posOffset>
                </wp:positionH>
                <wp:positionV relativeFrom="paragraph">
                  <wp:posOffset>657526</wp:posOffset>
                </wp:positionV>
                <wp:extent cx="6297346" cy="814283"/>
                <wp:effectExtent l="0" t="0" r="27305" b="24130"/>
                <wp:wrapNone/>
                <wp:docPr id="36667358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7346" cy="8142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B4D1C9" w14:textId="77777777" w:rsidR="00A83B9C" w:rsidRDefault="00A83B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1797A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5.1pt;margin-top:51.75pt;width:495.85pt;height:64.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" fillcolor="white [3201]" strokeweight=".5pt">
                <v:textbox>
                  <w:txbxContent>
                    <w:p w14:paraId="48B4D1C9" w14:textId="77777777" w:rsidR="00A83B9C" w:rsidRDefault="00A83B9C"/>
                  </w:txbxContent>
                </v:textbox>
              </v:shape>
            </w:pict>
          </mc:Fallback>
        </mc:AlternateContent>
      </w:r>
      <w:r w:rsidR="00A92D0A" w:rsidRPr="004924EE">
        <w:rPr>
          <w:rFonts w:eastAsiaTheme="minorEastAsia"/>
          <w:b/>
          <w:bCs/>
          <w:lang w:eastAsia="zh-CN"/>
        </w:rPr>
        <w:t>Observation 1:</w:t>
      </w:r>
      <w:r w:rsidR="00A92D0A">
        <w:rPr>
          <w:rFonts w:eastAsiaTheme="minorEastAsia"/>
          <w:lang w:eastAsia="zh-CN"/>
        </w:rPr>
        <w:t xml:space="preserve"> </w:t>
      </w:r>
      <w:r w:rsidR="003C1214">
        <w:rPr>
          <w:rFonts w:eastAsiaTheme="minorEastAsia"/>
          <w:lang w:eastAsia="zh-CN"/>
        </w:rPr>
        <w:t xml:space="preserve">All the solutions documented in TR 23.700-14 </w:t>
      </w:r>
      <w:r w:rsidR="0050609F">
        <w:rPr>
          <w:rFonts w:eastAsiaTheme="minorEastAsia"/>
          <w:lang w:eastAsia="zh-CN"/>
        </w:rPr>
        <w:t xml:space="preserve">so far </w:t>
      </w:r>
      <w:r w:rsidR="004924EE">
        <w:rPr>
          <w:rFonts w:eastAsiaTheme="minorEastAsia"/>
          <w:lang w:eastAsia="zh-CN"/>
        </w:rPr>
        <w:t>addressing</w:t>
      </w:r>
      <w:r w:rsidR="003C1214">
        <w:rPr>
          <w:rFonts w:eastAsiaTheme="minorEastAsia"/>
          <w:lang w:eastAsia="zh-CN"/>
        </w:rPr>
        <w:t xml:space="preserve"> key issue</w:t>
      </w:r>
      <w:r w:rsidR="00776B0A">
        <w:rPr>
          <w:rFonts w:eastAsiaTheme="minorEastAsia"/>
          <w:lang w:eastAsia="zh-CN"/>
        </w:rPr>
        <w:t xml:space="preserve"> 1 propose introducing a new sensing function</w:t>
      </w:r>
      <w:r w:rsidR="009000B0">
        <w:rPr>
          <w:rFonts w:eastAsiaTheme="minorEastAsia"/>
          <w:lang w:eastAsia="zh-CN"/>
        </w:rPr>
        <w:t xml:space="preserve"> in the 5G core network</w:t>
      </w:r>
      <w:r w:rsidR="008108B5">
        <w:rPr>
          <w:rFonts w:eastAsiaTheme="minorEastAsia"/>
          <w:lang w:eastAsia="zh-CN"/>
        </w:rPr>
        <w:t xml:space="preserve"> responsible for </w:t>
      </w:r>
      <w:r w:rsidR="00E1788E">
        <w:rPr>
          <w:rFonts w:eastAsiaTheme="minorEastAsia"/>
          <w:lang w:eastAsia="zh-CN"/>
        </w:rPr>
        <w:t xml:space="preserve">receiving the </w:t>
      </w:r>
      <w:r w:rsidR="008108B5">
        <w:rPr>
          <w:rFonts w:eastAsiaTheme="minorEastAsia"/>
          <w:lang w:eastAsia="zh-CN"/>
        </w:rPr>
        <w:t>sensing service request</w:t>
      </w:r>
      <w:r w:rsidR="00E1788E">
        <w:rPr>
          <w:rFonts w:eastAsiaTheme="minorEastAsia"/>
          <w:lang w:eastAsia="zh-CN"/>
        </w:rPr>
        <w:t xml:space="preserve"> </w:t>
      </w:r>
      <w:r w:rsidR="00C82E38">
        <w:rPr>
          <w:rFonts w:eastAsiaTheme="minorEastAsia"/>
          <w:lang w:eastAsia="zh-CN"/>
        </w:rPr>
        <w:t xml:space="preserve">from the sensing service consumer </w:t>
      </w:r>
      <w:r w:rsidR="00E1788E">
        <w:rPr>
          <w:rFonts w:eastAsiaTheme="minorEastAsia"/>
          <w:lang w:eastAsia="zh-CN"/>
        </w:rPr>
        <w:t xml:space="preserve">and carry out the actions </w:t>
      </w:r>
      <w:r w:rsidR="009000B0">
        <w:rPr>
          <w:rFonts w:eastAsiaTheme="minorEastAsia"/>
          <w:lang w:eastAsia="zh-CN"/>
        </w:rPr>
        <w:t>required to generate the sensing resul</w:t>
      </w:r>
      <w:r w:rsidR="00C82E38">
        <w:rPr>
          <w:rFonts w:eastAsiaTheme="minorEastAsia"/>
          <w:lang w:eastAsia="zh-CN"/>
        </w:rPr>
        <w:t xml:space="preserve">t and send a response to the sensing service consumer. </w:t>
      </w:r>
    </w:p>
    <w:p w14:paraId="7A58D472" w14:textId="5053A5F8" w:rsidR="00A92D0A" w:rsidRDefault="00A92D0A" w:rsidP="00A92D0A">
      <w:pPr>
        <w:pStyle w:val="B1"/>
        <w:ind w:left="0" w:firstLine="0"/>
      </w:pPr>
      <w:r w:rsidRPr="004924EE">
        <w:rPr>
          <w:rFonts w:eastAsiaTheme="minorEastAsia"/>
          <w:b/>
          <w:bCs/>
          <w:lang w:eastAsia="zh-CN"/>
        </w:rPr>
        <w:t>Proposal 1:</w:t>
      </w:r>
      <w:r>
        <w:rPr>
          <w:rFonts w:eastAsiaTheme="minorEastAsia"/>
          <w:lang w:eastAsia="zh-CN"/>
        </w:rPr>
        <w:t xml:space="preserve"> </w:t>
      </w:r>
      <w:r w:rsidR="00A83B9C">
        <w:rPr>
          <w:rFonts w:eastAsiaTheme="minorEastAsia"/>
          <w:lang w:eastAsia="zh-CN"/>
        </w:rPr>
        <w:t>To</w:t>
      </w:r>
      <w:r>
        <w:rPr>
          <w:rFonts w:eastAsiaTheme="minorEastAsia"/>
          <w:lang w:eastAsia="zh-CN"/>
        </w:rPr>
        <w:t xml:space="preserve"> agree the following for KI#1 conclusion – </w:t>
      </w:r>
    </w:p>
    <w:p w14:paraId="121456BD" w14:textId="2C878CF0" w:rsidR="00A92D0A" w:rsidRDefault="00791BBA" w:rsidP="005E7000">
      <w:pPr>
        <w:pStyle w:val="B1"/>
      </w:pPr>
      <w:r>
        <w:t xml:space="preserve">   </w:t>
      </w:r>
      <w:r w:rsidR="00A92D0A">
        <w:t>A new core network Sensing Function (SF) is introduced which comprises of two logical entities – Sensing Service Management Function (SSMF) and Sensing Processing Function (SPF). The two functions may be co-located or deployed as two separate functional entities.</w:t>
      </w:r>
    </w:p>
    <w:p w14:paraId="56EE829B" w14:textId="77777777" w:rsidR="005E7000" w:rsidRDefault="005E7000" w:rsidP="005E7000">
      <w:pPr>
        <w:pStyle w:val="B1"/>
        <w:ind w:left="0" w:firstLine="0"/>
      </w:pPr>
    </w:p>
    <w:p w14:paraId="09117523" w14:textId="77777777" w:rsidR="001D7C11" w:rsidRDefault="0050609F" w:rsidP="005E7000">
      <w:pPr>
        <w:pStyle w:val="B1"/>
        <w:ind w:left="0" w:firstLine="0"/>
      </w:pPr>
      <w:r w:rsidRPr="00985A69">
        <w:rPr>
          <w:b/>
          <w:bCs/>
        </w:rPr>
        <w:t>Observation 2:</w:t>
      </w:r>
      <w:r>
        <w:t xml:space="preserve"> </w:t>
      </w:r>
      <w:r w:rsidR="001661B8">
        <w:t xml:space="preserve">Most of the solutions documented in TR 23.700-14 propose </w:t>
      </w:r>
      <w:r w:rsidR="00AB3DE9">
        <w:t xml:space="preserve">some functional split as logical entities to handle sensing control and processing function in </w:t>
      </w:r>
      <w:r w:rsidR="00577F0A">
        <w:t>the 5GC</w:t>
      </w:r>
      <w:r w:rsidR="00182090">
        <w:t xml:space="preserve"> though the naming for these logical entities is different</w:t>
      </w:r>
      <w:r w:rsidR="005359F7">
        <w:t xml:space="preserve"> in these solutions</w:t>
      </w:r>
      <w:r w:rsidR="00577F0A">
        <w:t>.</w:t>
      </w:r>
      <w:r w:rsidR="005359F7">
        <w:t xml:space="preserve"> </w:t>
      </w:r>
    </w:p>
    <w:p w14:paraId="69A618EF" w14:textId="77777777" w:rsidR="001D7C11" w:rsidRDefault="005359F7" w:rsidP="005E7000">
      <w:pPr>
        <w:pStyle w:val="B1"/>
        <w:ind w:left="0" w:firstLine="0"/>
      </w:pPr>
      <w:r>
        <w:t>Solution 3, 24, 8</w:t>
      </w:r>
      <w:r w:rsidR="007F3A6F">
        <w:t xml:space="preserve">, 31, </w:t>
      </w:r>
      <w:r w:rsidR="00142FCF">
        <w:t>19,23, 27,</w:t>
      </w:r>
      <w:r w:rsidR="0002215D">
        <w:t xml:space="preserve"> 34 propose the functional split as sensing </w:t>
      </w:r>
      <w:r w:rsidR="003D7CA1">
        <w:t xml:space="preserve">control/service management function and sensing processing function. </w:t>
      </w:r>
      <w:r w:rsidR="00CB3DDD">
        <w:t xml:space="preserve">Solution 5 proposes enhancement to AMF </w:t>
      </w:r>
      <w:r w:rsidR="005B38CE">
        <w:t>for SE selection and sensing data transfer. Solution 6,33 propose distributed SF</w:t>
      </w:r>
      <w:r w:rsidR="007F4059">
        <w:t xml:space="preserve"> which generates sensing result</w:t>
      </w:r>
      <w:r w:rsidR="005B38CE">
        <w:t xml:space="preserve"> and </w:t>
      </w:r>
      <w:r w:rsidR="007F4059">
        <w:t xml:space="preserve">gateway sensing function </w:t>
      </w:r>
      <w:r w:rsidR="00BD3512">
        <w:t xml:space="preserve">for sensing </w:t>
      </w:r>
      <w:r w:rsidR="00BD3512" w:rsidRPr="00BD3512">
        <w:t>request auth</w:t>
      </w:r>
      <w:r w:rsidR="00BD3512">
        <w:t>orization</w:t>
      </w:r>
      <w:r w:rsidR="00BD3512" w:rsidRPr="00BD3512">
        <w:t xml:space="preserve"> and SE capability registration with Gateway function</w:t>
      </w:r>
      <w:r w:rsidR="00BD3512">
        <w:t>.</w:t>
      </w:r>
      <w:r w:rsidR="00D61BCF">
        <w:t xml:space="preserve"> </w:t>
      </w:r>
    </w:p>
    <w:p w14:paraId="0DF53BE2" w14:textId="7DC780D3" w:rsidR="0050609F" w:rsidRDefault="00D61BCF" w:rsidP="005E7000">
      <w:pPr>
        <w:pStyle w:val="B1"/>
        <w:ind w:left="0" w:firstLine="0"/>
      </w:pPr>
      <w:r>
        <w:t>Solution 9,35 introduces sensing service fu</w:t>
      </w:r>
      <w:r w:rsidR="008623FF">
        <w:t xml:space="preserve">nction </w:t>
      </w:r>
      <w:r>
        <w:t>receiving sensing service request, authorizing sensing service request, discovering sensing entities and configuring sensing parameters, receiving sensing data, deriving sensing results and then providing results to AF</w:t>
      </w:r>
      <w:r w:rsidR="008623FF">
        <w:t xml:space="preserve"> and also introduces sensing profile function </w:t>
      </w:r>
      <w:r w:rsidR="007E6E6C">
        <w:t xml:space="preserve">that </w:t>
      </w:r>
      <w:r w:rsidR="007E6E6C" w:rsidRPr="00415549">
        <w:t>store</w:t>
      </w:r>
      <w:r w:rsidR="007E6E6C">
        <w:t>s</w:t>
      </w:r>
      <w:r w:rsidR="007E6E6C" w:rsidRPr="00415549">
        <w:t xml:space="preserve"> the AF authorization data which will be used by </w:t>
      </w:r>
      <w:r w:rsidR="00FB51CB">
        <w:t>sensing service function</w:t>
      </w:r>
      <w:r w:rsidR="007E6E6C" w:rsidRPr="00415549">
        <w:t xml:space="preserve"> to authorize AF before accepting any sensing service request.</w:t>
      </w:r>
    </w:p>
    <w:p w14:paraId="32B4C876" w14:textId="1BE358B6" w:rsidR="001D7C11" w:rsidRDefault="00766BB7" w:rsidP="005E7000">
      <w:pPr>
        <w:pStyle w:val="B1"/>
        <w:ind w:left="0" w:firstLine="0"/>
        <w:rPr>
          <w:lang w:eastAsia="zh-CN"/>
        </w:rPr>
      </w:pPr>
      <w:r>
        <w:t xml:space="preserve">Solution 13, 22 introduces SeMF </w:t>
      </w:r>
      <w:r w:rsidR="00092F05">
        <w:rPr>
          <w:lang w:eastAsia="zh-CN"/>
        </w:rPr>
        <w:t>performs the discovery and selection of the AMF, Sensing Entity(</w:t>
      </w:r>
      <w:proofErr w:type="spellStart"/>
      <w:r w:rsidR="00092F05">
        <w:rPr>
          <w:lang w:eastAsia="zh-CN"/>
        </w:rPr>
        <w:t>ies</w:t>
      </w:r>
      <w:proofErr w:type="spellEnd"/>
      <w:r w:rsidR="00092F05">
        <w:rPr>
          <w:lang w:eastAsia="zh-CN"/>
        </w:rPr>
        <w:t>) based on the sensing service request</w:t>
      </w:r>
      <w:r w:rsidR="00346422">
        <w:rPr>
          <w:lang w:eastAsia="zh-CN"/>
        </w:rPr>
        <w:t>, subscribes/requests the sensing entity information from the AMF for sensing entity discovery and selection.</w:t>
      </w:r>
      <w:r w:rsidR="00D2783B">
        <w:rPr>
          <w:lang w:eastAsia="zh-CN"/>
        </w:rPr>
        <w:t xml:space="preserve"> The AMF maintains the SE information. </w:t>
      </w:r>
    </w:p>
    <w:p w14:paraId="025D22D0" w14:textId="0E8A2525" w:rsidR="00BC4F79" w:rsidRDefault="00D9503E" w:rsidP="005E7000">
      <w:pPr>
        <w:pStyle w:val="B1"/>
        <w:ind w:left="0" w:firstLine="0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775" behindDoc="1" locked="0" layoutInCell="1" allowOverlap="1" wp14:anchorId="7498BE50" wp14:editId="0A3298C7">
                <wp:simplePos x="0" y="0"/>
                <wp:positionH relativeFrom="column">
                  <wp:posOffset>-49308</wp:posOffset>
                </wp:positionH>
                <wp:positionV relativeFrom="paragraph">
                  <wp:posOffset>206741</wp:posOffset>
                </wp:positionV>
                <wp:extent cx="6300684" cy="1711997"/>
                <wp:effectExtent l="0" t="0" r="24130" b="21590"/>
                <wp:wrapNone/>
                <wp:docPr id="115786208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0684" cy="17119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D5614E" w14:textId="77777777" w:rsidR="00D9503E" w:rsidRDefault="00D950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98BE50" id="Text Box 2" o:spid="_x0000_s1027" type="#_x0000_t202" style="position:absolute;margin-left:-3.9pt;margin-top:16.3pt;width:496.1pt;height:134.8pt;z-index:-2516567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" fillcolor="white [3201]" strokeweight=".5pt">
                <v:textbox>
                  <w:txbxContent>
                    <w:p w14:paraId="02D5614E" w14:textId="77777777" w:rsidR="00D9503E" w:rsidRDefault="00D9503E"/>
                  </w:txbxContent>
                </v:textbox>
              </v:shape>
            </w:pict>
          </mc:Fallback>
        </mc:AlternateContent>
      </w:r>
      <w:r w:rsidR="00BC4F79">
        <w:rPr>
          <w:lang w:eastAsia="zh-CN"/>
        </w:rPr>
        <w:t xml:space="preserve">Based on observation 2, we propose the following </w:t>
      </w:r>
      <w:r w:rsidR="00D2360F">
        <w:rPr>
          <w:lang w:eastAsia="zh-CN"/>
        </w:rPr>
        <w:t xml:space="preserve">for agreement in KI#1 </w:t>
      </w:r>
      <w:r>
        <w:rPr>
          <w:lang w:eastAsia="zh-CN"/>
        </w:rPr>
        <w:t>conclusion:</w:t>
      </w:r>
      <w:r w:rsidR="00D2360F">
        <w:rPr>
          <w:lang w:eastAsia="zh-CN"/>
        </w:rPr>
        <w:t xml:space="preserve"> </w:t>
      </w:r>
    </w:p>
    <w:p w14:paraId="6AFEB85C" w14:textId="77777777" w:rsidR="00D2360F" w:rsidRPr="00D2360F" w:rsidRDefault="00D2360F" w:rsidP="00D2360F">
      <w:pPr>
        <w:pStyle w:val="B1"/>
        <w:ind w:left="284"/>
        <w:rPr>
          <w:b/>
          <w:bCs/>
          <w:lang w:eastAsia="zh-CN"/>
        </w:rPr>
      </w:pPr>
      <w:r w:rsidRPr="00D2360F">
        <w:rPr>
          <w:b/>
          <w:bCs/>
          <w:lang w:eastAsia="zh-CN"/>
        </w:rPr>
        <w:t xml:space="preserve">Proposal 2: </w:t>
      </w:r>
    </w:p>
    <w:p w14:paraId="70508B21" w14:textId="14E68811" w:rsidR="00D2360F" w:rsidRDefault="00D2360F" w:rsidP="00D2360F">
      <w:pPr>
        <w:pStyle w:val="B1"/>
        <w:ind w:left="284"/>
      </w:pPr>
      <w:r>
        <w:t xml:space="preserve">The function of SSMF include:  </w:t>
      </w:r>
    </w:p>
    <w:p w14:paraId="5CF65278" w14:textId="77777777" w:rsidR="00D2360F" w:rsidRDefault="00D2360F" w:rsidP="00D2360F">
      <w:pPr>
        <w:pStyle w:val="B1"/>
        <w:ind w:firstLine="0"/>
      </w:pPr>
      <w:r>
        <w:t xml:space="preserve">- receiving the sensing service request and authorization of the sensing service request, </w:t>
      </w:r>
    </w:p>
    <w:p w14:paraId="70C6AB92" w14:textId="77777777" w:rsidR="00D2360F" w:rsidRDefault="00D2360F" w:rsidP="00D2360F">
      <w:pPr>
        <w:pStyle w:val="B1"/>
        <w:ind w:firstLine="0"/>
      </w:pPr>
      <w:r>
        <w:t>- discovery and selection of the sensing entities (SE) and sensing processing functions corresponding to the sensing service request,</w:t>
      </w:r>
    </w:p>
    <w:p w14:paraId="10B0E20C" w14:textId="77777777" w:rsidR="00D2360F" w:rsidRDefault="00D2360F" w:rsidP="00D2360F">
      <w:pPr>
        <w:pStyle w:val="B1"/>
        <w:ind w:firstLine="0"/>
      </w:pPr>
      <w:r>
        <w:t xml:space="preserve">- sending the configuration parameters to the SE required for sensing data collection, </w:t>
      </w:r>
    </w:p>
    <w:p w14:paraId="6CDCB050" w14:textId="77777777" w:rsidR="00D2360F" w:rsidRDefault="00D2360F" w:rsidP="00D2360F">
      <w:pPr>
        <w:pStyle w:val="B1"/>
        <w:ind w:firstLine="0"/>
      </w:pPr>
      <w:r>
        <w:lastRenderedPageBreak/>
        <w:t xml:space="preserve">- send the sending result generated to the sensing service consumer.  </w:t>
      </w:r>
    </w:p>
    <w:p w14:paraId="461E5F40" w14:textId="090C34BB" w:rsidR="00070798" w:rsidRDefault="00657ABA" w:rsidP="005E7000">
      <w:pPr>
        <w:pStyle w:val="B1"/>
        <w:ind w:left="0" w:firstLine="0"/>
      </w:pPr>
      <w:r w:rsidRPr="00E566A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1CC9B0CA" wp14:editId="374B8677">
                <wp:simplePos x="0" y="0"/>
                <wp:positionH relativeFrom="column">
                  <wp:posOffset>-19272</wp:posOffset>
                </wp:positionH>
                <wp:positionV relativeFrom="paragraph">
                  <wp:posOffset>653221</wp:posOffset>
                </wp:positionV>
                <wp:extent cx="6250624" cy="1137994"/>
                <wp:effectExtent l="0" t="0" r="17145" b="24130"/>
                <wp:wrapNone/>
                <wp:docPr id="76174592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0624" cy="11379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68B779" w14:textId="77777777" w:rsidR="00657ABA" w:rsidRDefault="00657AB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C9B0CA" id="Text Box 3" o:spid="_x0000_s1028" type="#_x0000_t202" style="position:absolute;margin-left:-1.5pt;margin-top:51.45pt;width:492.2pt;height:89.6pt;z-index:-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" fillcolor="white [3201]" strokeweight=".5pt">
                <v:textbox>
                  <w:txbxContent>
                    <w:p w14:paraId="5E68B779" w14:textId="77777777" w:rsidR="00657ABA" w:rsidRDefault="00657ABA"/>
                  </w:txbxContent>
                </v:textbox>
              </v:shape>
            </w:pict>
          </mc:Fallback>
        </mc:AlternateContent>
      </w:r>
      <w:r w:rsidR="00875F80" w:rsidRPr="00E566AE">
        <w:rPr>
          <w:b/>
          <w:bCs/>
        </w:rPr>
        <w:t>Observation 3:</w:t>
      </w:r>
      <w:r w:rsidR="00BC3A42">
        <w:t xml:space="preserve"> </w:t>
      </w:r>
      <w:r w:rsidR="00883E88">
        <w:t>Irrespective of whether a solution proposes a single network function for both sensing service control/management plus sensing data collection and processing</w:t>
      </w:r>
      <w:r w:rsidR="00EC44BA">
        <w:t xml:space="preserve"> (Solution 1</w:t>
      </w:r>
      <w:r w:rsidR="0073403B">
        <w:t>, 6</w:t>
      </w:r>
      <w:r w:rsidR="00D169DC">
        <w:t>, 1</w:t>
      </w:r>
      <w:r w:rsidR="00642FA9">
        <w:t>3</w:t>
      </w:r>
      <w:r w:rsidR="00EC44BA">
        <w:t>)</w:t>
      </w:r>
      <w:r w:rsidR="00883E88">
        <w:t xml:space="preserve"> or two separate network functions </w:t>
      </w:r>
      <w:r w:rsidR="00EC44BA">
        <w:t>for the functional split</w:t>
      </w:r>
      <w:r w:rsidR="00D169DC">
        <w:t xml:space="preserve"> (Solution 24,</w:t>
      </w:r>
      <w:r w:rsidR="0078382A">
        <w:t xml:space="preserve"> </w:t>
      </w:r>
      <w:r w:rsidR="00642FA9">
        <w:t>18,</w:t>
      </w:r>
      <w:r w:rsidR="0078382A">
        <w:t xml:space="preserve"> </w:t>
      </w:r>
      <w:r w:rsidR="00642FA9">
        <w:t>19,</w:t>
      </w:r>
      <w:r w:rsidR="0078382A">
        <w:t xml:space="preserve"> </w:t>
      </w:r>
      <w:r w:rsidR="00642FA9">
        <w:t>23,</w:t>
      </w:r>
      <w:r w:rsidR="0078382A">
        <w:t xml:space="preserve"> </w:t>
      </w:r>
      <w:r w:rsidR="003C5712">
        <w:t>26,</w:t>
      </w:r>
      <w:r w:rsidR="0078382A">
        <w:t xml:space="preserve"> </w:t>
      </w:r>
      <w:r w:rsidR="003C5712">
        <w:t>34</w:t>
      </w:r>
      <w:r w:rsidR="00D169DC">
        <w:t>)</w:t>
      </w:r>
      <w:r w:rsidR="003C5712">
        <w:t xml:space="preserve"> </w:t>
      </w:r>
      <w:r w:rsidR="00EC44BA">
        <w:t>most solutions propose a data tunnel setup between the SE and this new network function</w:t>
      </w:r>
      <w:r w:rsidR="00A535AE">
        <w:t xml:space="preserve"> in the 5G core network</w:t>
      </w:r>
      <w:r w:rsidR="00EC44BA">
        <w:t xml:space="preserve">. </w:t>
      </w:r>
    </w:p>
    <w:p w14:paraId="58D028EB" w14:textId="64DAD659" w:rsidR="00E9384D" w:rsidRPr="00657ABA" w:rsidRDefault="00070798" w:rsidP="005E7000">
      <w:pPr>
        <w:pStyle w:val="B1"/>
        <w:ind w:left="0" w:firstLine="0"/>
        <w:rPr>
          <w:b/>
          <w:bCs/>
        </w:rPr>
      </w:pPr>
      <w:r w:rsidRPr="00657ABA">
        <w:rPr>
          <w:b/>
          <w:bCs/>
        </w:rPr>
        <w:t xml:space="preserve">Proposal 3: </w:t>
      </w:r>
    </w:p>
    <w:p w14:paraId="5DE344A8" w14:textId="77777777" w:rsidR="00070798" w:rsidRDefault="00070798" w:rsidP="00070798">
      <w:pPr>
        <w:pStyle w:val="B1"/>
      </w:pPr>
      <w:r>
        <w:t xml:space="preserve">- The function of SDCF include:  </w:t>
      </w:r>
    </w:p>
    <w:p w14:paraId="72CDB7B8" w14:textId="77777777" w:rsidR="00070798" w:rsidRDefault="00070798" w:rsidP="00070798">
      <w:pPr>
        <w:pStyle w:val="B1"/>
      </w:pPr>
      <w:r>
        <w:tab/>
        <w:t>- sensing data collection from the SE including setup of the data connection required for sensing data collection</w:t>
      </w:r>
    </w:p>
    <w:p w14:paraId="590E141D" w14:textId="77777777" w:rsidR="00070798" w:rsidRDefault="00070798" w:rsidP="00070798">
      <w:pPr>
        <w:pStyle w:val="B1"/>
      </w:pPr>
      <w:r>
        <w:tab/>
        <w:t xml:space="preserve">- sensing data processing of the data collection from the SE as configured by the SSMF </w:t>
      </w:r>
    </w:p>
    <w:p w14:paraId="6FC211DB" w14:textId="77777777" w:rsidR="00A83B9C" w:rsidRPr="009633C6" w:rsidRDefault="00A83B9C" w:rsidP="009633C6">
      <w:pPr>
        <w:jc w:val="both"/>
        <w:rPr>
          <w:rFonts w:eastAsiaTheme="minorEastAsia"/>
          <w:lang w:val="en-US" w:eastAsia="zh-CN"/>
        </w:rPr>
      </w:pPr>
    </w:p>
    <w:p w14:paraId="28055A7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06C299F" w14:textId="77777777" w:rsidR="00A33376" w:rsidRPr="00813D73" w:rsidRDefault="00A33376" w:rsidP="00A33376">
      <w:pPr>
        <w:jc w:val="both"/>
        <w:rPr>
          <w:lang w:eastAsia="zh-CN"/>
        </w:rPr>
      </w:pPr>
      <w:bookmarkStart w:id="0" w:name="_Toc519004414"/>
      <w:r>
        <w:rPr>
          <w:lang w:eastAsia="zh-CN"/>
        </w:rPr>
        <w:t>It is proposed to capture the following chang</w:t>
      </w:r>
      <w:r w:rsidRPr="00573062">
        <w:rPr>
          <w:rFonts w:eastAsiaTheme="minorEastAsia"/>
          <w:lang w:eastAsia="zh-CN"/>
        </w:rPr>
        <w:t>es in TR 23.7</w:t>
      </w:r>
      <w:r w:rsidR="00840E28" w:rsidRPr="00573062">
        <w:rPr>
          <w:rFonts w:eastAsiaTheme="minorEastAsia"/>
          <w:lang w:eastAsia="zh-CN"/>
        </w:rPr>
        <w:t>00-14</w:t>
      </w:r>
      <w:r w:rsidRPr="00573062">
        <w:rPr>
          <w:rFonts w:eastAsiaTheme="minorEastAsia"/>
          <w:lang w:eastAsia="zh-CN"/>
        </w:rPr>
        <w:t>.</w:t>
      </w:r>
    </w:p>
    <w:p w14:paraId="66032492" w14:textId="77777777" w:rsidR="00B51001" w:rsidRPr="00B51001" w:rsidRDefault="00B51001" w:rsidP="006651D5">
      <w:pPr>
        <w:rPr>
          <w:rFonts w:eastAsia="MS Mincho"/>
        </w:rPr>
      </w:pPr>
      <w:bookmarkStart w:id="1" w:name="_Toc122510676"/>
      <w:bookmarkStart w:id="2" w:name="_Toc93486476"/>
      <w:bookmarkStart w:id="3" w:name="_Toc97151679"/>
      <w:bookmarkStart w:id="4" w:name="_Toc100980632"/>
      <w:bookmarkStart w:id="5" w:name="_Toc104389998"/>
      <w:bookmarkStart w:id="6" w:name="_Toc112738463"/>
      <w:bookmarkStart w:id="7" w:name="_Toc119960824"/>
      <w:bookmarkStart w:id="8" w:name="_Hlk155088395"/>
    </w:p>
    <w:p w14:paraId="219EF1DF" w14:textId="3EB0AFE0" w:rsidR="008A26E0" w:rsidRPr="00B51001" w:rsidRDefault="00D3539C" w:rsidP="001D5D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1417D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First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="001D5D03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(all text </w:t>
      </w:r>
      <w:proofErr w:type="gramStart"/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683F8A76" w14:textId="77777777" w:rsidR="00582445" w:rsidRPr="00415549" w:rsidRDefault="00582445" w:rsidP="00582445">
      <w:pPr>
        <w:pStyle w:val="Heading1"/>
        <w:rPr>
          <w:lang w:eastAsia="zh-CN"/>
        </w:rPr>
      </w:pPr>
      <w:bookmarkStart w:id="9" w:name="_Toc199433923"/>
      <w:bookmarkStart w:id="10" w:name="_Toc197612038"/>
      <w:bookmarkStart w:id="11" w:name="_Toc208040441"/>
      <w:bookmarkStart w:id="12" w:name="_Toc250980595"/>
      <w:bookmarkStart w:id="13" w:name="_Toc326037266"/>
      <w:bookmarkStart w:id="14" w:name="_Toc510604411"/>
      <w:bookmarkStart w:id="15" w:name="_Toc92875665"/>
      <w:bookmarkStart w:id="16" w:name="_Toc9307068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15549">
        <w:rPr>
          <w:lang w:eastAsia="zh-CN"/>
        </w:rPr>
        <w:t>7</w:t>
      </w:r>
      <w:r w:rsidRPr="00415549">
        <w:rPr>
          <w:lang w:eastAsia="zh-CN"/>
        </w:rPr>
        <w:tab/>
        <w:t>Interim agreements</w:t>
      </w:r>
      <w:bookmarkEnd w:id="9"/>
      <w:bookmarkEnd w:id="10"/>
      <w:bookmarkEnd w:id="11"/>
    </w:p>
    <w:p w14:paraId="68AFD21E" w14:textId="77777777" w:rsidR="00582445" w:rsidRPr="00415549" w:rsidRDefault="00582445" w:rsidP="00582445">
      <w:pPr>
        <w:pStyle w:val="Heading2"/>
      </w:pPr>
      <w:bookmarkStart w:id="17" w:name="_Toc197067451"/>
      <w:bookmarkStart w:id="18" w:name="_Toc197612039"/>
      <w:bookmarkStart w:id="19" w:name="_Toc199433924"/>
      <w:bookmarkStart w:id="20" w:name="_Toc208040442"/>
      <w:r w:rsidRPr="00415549">
        <w:t>7.1</w:t>
      </w:r>
      <w:r w:rsidRPr="00415549">
        <w:tab/>
        <w:t>Agreed Principles</w:t>
      </w:r>
      <w:bookmarkEnd w:id="17"/>
      <w:bookmarkEnd w:id="18"/>
      <w:bookmarkEnd w:id="19"/>
      <w:bookmarkEnd w:id="20"/>
    </w:p>
    <w:p w14:paraId="3C1CAF67" w14:textId="1D1A79CB" w:rsidR="00582445" w:rsidRPr="00415549" w:rsidRDefault="00582445" w:rsidP="00582445">
      <w:pPr>
        <w:pStyle w:val="Heading3"/>
      </w:pPr>
      <w:bookmarkStart w:id="21" w:name="_Toc197067452"/>
      <w:bookmarkStart w:id="22" w:name="_Toc197612040"/>
      <w:bookmarkStart w:id="23" w:name="_Toc199433925"/>
      <w:bookmarkStart w:id="24" w:name="_Toc208040443"/>
      <w:r w:rsidRPr="00415549">
        <w:t>7.</w:t>
      </w:r>
      <w:proofErr w:type="gramStart"/>
      <w:r w:rsidRPr="00415549">
        <w:t>1.Y</w:t>
      </w:r>
      <w:proofErr w:type="gramEnd"/>
      <w:r w:rsidRPr="00415549">
        <w:tab/>
        <w:t>Agreed Principles for KI#</w:t>
      </w:r>
      <w:del w:id="25" w:author="Intel_MK" w:date="2025-09-23T11:48:00Z" w16du:dateUtc="2025-09-23T18:48:00Z">
        <w:r w:rsidRPr="00415549" w:rsidDel="00AA4D86">
          <w:delText>Y</w:delText>
        </w:r>
      </w:del>
      <w:bookmarkEnd w:id="21"/>
      <w:bookmarkEnd w:id="22"/>
      <w:bookmarkEnd w:id="23"/>
      <w:bookmarkEnd w:id="24"/>
      <w:ins w:id="26" w:author="Intel_MK" w:date="2025-09-23T11:48:00Z" w16du:dateUtc="2025-09-23T18:48:00Z">
        <w:r w:rsidR="00AA4D86">
          <w:t>1</w:t>
        </w:r>
      </w:ins>
    </w:p>
    <w:p w14:paraId="3381C87A" w14:textId="77777777" w:rsidR="00582445" w:rsidRPr="00415549" w:rsidRDefault="00582445" w:rsidP="00582445">
      <w:pPr>
        <w:pStyle w:val="EditorsNote"/>
      </w:pPr>
      <w:r>
        <w:t>Editor's note:</w:t>
      </w:r>
      <w:r>
        <w:tab/>
        <w:t>This clause will include the principles that are agreed as work progresses for the specific KI#Y. This may be populated directly or e.g. also when a topic in clause 7.2.Y gets resolved and a principle is agreed.</w:t>
      </w:r>
    </w:p>
    <w:p w14:paraId="14F4C3CB" w14:textId="7C2426A5" w:rsidR="00582445" w:rsidRDefault="004067D8" w:rsidP="00BC08FD">
      <w:pPr>
        <w:pStyle w:val="B1"/>
        <w:rPr>
          <w:ins w:id="27" w:author="Intel_MK" w:date="2025-09-23T12:10:00Z" w16du:dateUtc="2025-09-23T19:10:00Z"/>
        </w:rPr>
      </w:pPr>
      <w:bookmarkStart w:id="28" w:name="_Toc197067453"/>
      <w:bookmarkStart w:id="29" w:name="_Toc197612041"/>
      <w:bookmarkStart w:id="30" w:name="_Toc199433926"/>
      <w:ins w:id="31" w:author="Intel_MK" w:date="2025-09-23T11:49:00Z" w16du:dateUtc="2025-09-23T18:49:00Z">
        <w:r>
          <w:t xml:space="preserve">- A new core network </w:t>
        </w:r>
        <w:r w:rsidR="00A41F38">
          <w:t>S</w:t>
        </w:r>
        <w:r>
          <w:t xml:space="preserve">ensing </w:t>
        </w:r>
        <w:r w:rsidR="00A41F38">
          <w:t>F</w:t>
        </w:r>
        <w:r>
          <w:t>unction</w:t>
        </w:r>
        <w:r w:rsidR="00A41F38">
          <w:t xml:space="preserve"> (SF)</w:t>
        </w:r>
        <w:r>
          <w:t xml:space="preserve"> is introduced </w:t>
        </w:r>
        <w:r w:rsidR="00010096">
          <w:t xml:space="preserve">which comprises of two logical entities </w:t>
        </w:r>
      </w:ins>
      <w:ins w:id="32" w:author="Intel_MK" w:date="2025-09-23T11:50:00Z" w16du:dateUtc="2025-09-23T18:50:00Z">
        <w:r w:rsidR="00010096">
          <w:t xml:space="preserve">– Sensing </w:t>
        </w:r>
      </w:ins>
      <w:ins w:id="33" w:author="Intel_MK" w:date="2025-09-23T11:51:00Z" w16du:dateUtc="2025-09-23T18:51:00Z">
        <w:r w:rsidR="00487F9C">
          <w:t>S</w:t>
        </w:r>
      </w:ins>
      <w:ins w:id="34" w:author="Intel_MK" w:date="2025-09-23T11:50:00Z" w16du:dateUtc="2025-09-23T18:50:00Z">
        <w:r w:rsidR="0065358F">
          <w:t xml:space="preserve">ervice </w:t>
        </w:r>
      </w:ins>
      <w:ins w:id="35" w:author="Intel_MK" w:date="2025-09-23T11:51:00Z" w16du:dateUtc="2025-09-23T18:51:00Z">
        <w:r w:rsidR="00487F9C">
          <w:t>M</w:t>
        </w:r>
      </w:ins>
      <w:ins w:id="36" w:author="Intel_MK" w:date="2025-09-23T11:50:00Z" w16du:dateUtc="2025-09-23T18:50:00Z">
        <w:r w:rsidR="00010096">
          <w:t>anagement</w:t>
        </w:r>
        <w:r w:rsidR="0065358F">
          <w:t xml:space="preserve"> </w:t>
        </w:r>
      </w:ins>
      <w:ins w:id="37" w:author="Intel_MK" w:date="2025-09-23T11:51:00Z" w16du:dateUtc="2025-09-23T18:51:00Z">
        <w:r w:rsidR="00487F9C">
          <w:t>F</w:t>
        </w:r>
      </w:ins>
      <w:ins w:id="38" w:author="Intel_MK" w:date="2025-09-23T11:50:00Z" w16du:dateUtc="2025-09-23T18:50:00Z">
        <w:r w:rsidR="0065358F">
          <w:t>unction (SSMF) and Sen</w:t>
        </w:r>
      </w:ins>
      <w:ins w:id="39" w:author="Intel_MK" w:date="2025-09-23T11:51:00Z" w16du:dateUtc="2025-09-23T18:51:00Z">
        <w:r w:rsidR="0065358F">
          <w:t xml:space="preserve">sing </w:t>
        </w:r>
      </w:ins>
      <w:ins w:id="40" w:author="Intel_MK" w:date="2025-09-23T12:22:00Z" w16du:dateUtc="2025-09-23T19:22:00Z">
        <w:r w:rsidR="007A6324">
          <w:t>Data Control</w:t>
        </w:r>
      </w:ins>
      <w:ins w:id="41" w:author="Intel_MK" w:date="2025-09-23T11:51:00Z" w16du:dateUtc="2025-09-23T18:51:00Z">
        <w:r w:rsidR="0065358F">
          <w:t xml:space="preserve"> Function (</w:t>
        </w:r>
      </w:ins>
      <w:ins w:id="42" w:author="Intel_MK" w:date="2025-09-23T12:23:00Z" w16du:dateUtc="2025-09-23T19:23:00Z">
        <w:r w:rsidR="0099521B">
          <w:t>SDCF</w:t>
        </w:r>
      </w:ins>
      <w:ins w:id="43" w:author="Intel_MK" w:date="2025-09-23T11:51:00Z" w16du:dateUtc="2025-09-23T18:51:00Z">
        <w:r w:rsidR="0065358F">
          <w:t>).</w:t>
        </w:r>
      </w:ins>
      <w:ins w:id="44" w:author="Intel_MK" w:date="2025-09-23T11:52:00Z" w16du:dateUtc="2025-09-23T18:52:00Z">
        <w:r w:rsidR="00486E74">
          <w:t xml:space="preserve"> The two </w:t>
        </w:r>
        <w:r w:rsidR="00376D16">
          <w:t>functions</w:t>
        </w:r>
        <w:r w:rsidR="00486E74">
          <w:t xml:space="preserve"> may be co-located or </w:t>
        </w:r>
        <w:r w:rsidR="00F970BC">
          <w:t xml:space="preserve">deployed as two separate functional </w:t>
        </w:r>
        <w:r w:rsidR="00990084">
          <w:t>entities</w:t>
        </w:r>
        <w:r w:rsidR="00F970BC">
          <w:t>.</w:t>
        </w:r>
      </w:ins>
    </w:p>
    <w:p w14:paraId="1164B9E2" w14:textId="70F34EB7" w:rsidR="00F8675D" w:rsidRDefault="00B91E92" w:rsidP="00BC08FD">
      <w:pPr>
        <w:pStyle w:val="B1"/>
        <w:rPr>
          <w:ins w:id="45" w:author="Intel_MK" w:date="2025-09-23T12:14:00Z" w16du:dateUtc="2025-09-23T19:14:00Z"/>
        </w:rPr>
      </w:pPr>
      <w:ins w:id="46" w:author="Intel_MK" w:date="2025-09-23T12:10:00Z" w16du:dateUtc="2025-09-23T19:10:00Z">
        <w:r>
          <w:t xml:space="preserve">- The </w:t>
        </w:r>
      </w:ins>
      <w:ins w:id="47" w:author="Intel_MK" w:date="2025-09-23T13:27:00Z" w16du:dateUtc="2025-09-23T20:27:00Z">
        <w:r w:rsidR="005E7904">
          <w:t xml:space="preserve">function of </w:t>
        </w:r>
      </w:ins>
      <w:ins w:id="48" w:author="Intel_MK" w:date="2025-09-23T12:10:00Z" w16du:dateUtc="2025-09-23T19:10:00Z">
        <w:r>
          <w:t xml:space="preserve">SSMF </w:t>
        </w:r>
      </w:ins>
      <w:ins w:id="49" w:author="Intel_MK" w:date="2025-09-23T13:28:00Z" w16du:dateUtc="2025-09-23T20:28:00Z">
        <w:r w:rsidR="005E7904">
          <w:t>include:</w:t>
        </w:r>
      </w:ins>
      <w:ins w:id="50" w:author="Intel_MK" w:date="2025-09-23T13:27:00Z" w16du:dateUtc="2025-09-23T20:27:00Z">
        <w:r w:rsidR="005E7904">
          <w:t xml:space="preserve"> </w:t>
        </w:r>
      </w:ins>
      <w:ins w:id="51" w:author="Intel_MK" w:date="2025-09-23T12:10:00Z" w16du:dateUtc="2025-09-23T19:10:00Z">
        <w:r>
          <w:t xml:space="preserve"> </w:t>
        </w:r>
      </w:ins>
    </w:p>
    <w:p w14:paraId="05064253" w14:textId="153F50D8" w:rsidR="00060ADE" w:rsidRDefault="00F8675D" w:rsidP="00060ADE">
      <w:pPr>
        <w:pStyle w:val="B1"/>
        <w:ind w:firstLine="0"/>
        <w:rPr>
          <w:ins w:id="52" w:author="Intel_MK" w:date="2025-09-23T12:14:00Z" w16du:dateUtc="2025-09-23T19:14:00Z"/>
        </w:rPr>
      </w:pPr>
      <w:ins w:id="53" w:author="Intel_MK" w:date="2025-09-23T12:14:00Z" w16du:dateUtc="2025-09-23T19:14:00Z">
        <w:r>
          <w:t xml:space="preserve">- </w:t>
        </w:r>
      </w:ins>
      <w:ins w:id="54" w:author="Intel_MK" w:date="2025-09-23T12:11:00Z" w16du:dateUtc="2025-09-23T19:11:00Z">
        <w:r w:rsidR="009C0622">
          <w:t>receiving the sensing service reques</w:t>
        </w:r>
      </w:ins>
      <w:ins w:id="55" w:author="Intel_MK" w:date="2025-09-23T12:16:00Z" w16du:dateUtc="2025-09-23T19:16:00Z">
        <w:r w:rsidR="00060ADE">
          <w:t>t and</w:t>
        </w:r>
      </w:ins>
      <w:ins w:id="56" w:author="Intel_MK" w:date="2025-09-23T12:15:00Z" w16du:dateUtc="2025-09-23T19:15:00Z">
        <w:r>
          <w:t xml:space="preserve"> </w:t>
        </w:r>
      </w:ins>
      <w:ins w:id="57" w:author="Intel_MK" w:date="2025-09-23T12:13:00Z" w16du:dateUtc="2025-09-23T19:13:00Z">
        <w:r w:rsidR="00566316">
          <w:t>authorization of the sensing service request,</w:t>
        </w:r>
      </w:ins>
      <w:ins w:id="58" w:author="Intel_MK" w:date="2025-09-23T12:12:00Z" w16du:dateUtc="2025-09-23T19:12:00Z">
        <w:r w:rsidR="00ED1E31">
          <w:t xml:space="preserve"> </w:t>
        </w:r>
      </w:ins>
    </w:p>
    <w:p w14:paraId="11A17046" w14:textId="77777777" w:rsidR="00F8675D" w:rsidRDefault="00F8675D" w:rsidP="00F8675D">
      <w:pPr>
        <w:pStyle w:val="B1"/>
        <w:ind w:firstLine="0"/>
        <w:rPr>
          <w:ins w:id="59" w:author="Intel_MK" w:date="2025-09-23T12:14:00Z" w16du:dateUtc="2025-09-23T19:14:00Z"/>
        </w:rPr>
      </w:pPr>
      <w:ins w:id="60" w:author="Intel_MK" w:date="2025-09-23T12:14:00Z" w16du:dateUtc="2025-09-23T19:14:00Z">
        <w:r>
          <w:t xml:space="preserve">- </w:t>
        </w:r>
      </w:ins>
      <w:ins w:id="61" w:author="Intel_MK" w:date="2025-09-23T12:12:00Z" w16du:dateUtc="2025-09-23T19:12:00Z">
        <w:r w:rsidR="00ED1E31">
          <w:t>discovery and selection of the sensing entities</w:t>
        </w:r>
      </w:ins>
      <w:ins w:id="62" w:author="Intel_MK" w:date="2025-09-23T12:14:00Z" w16du:dateUtc="2025-09-23T19:14:00Z">
        <w:r>
          <w:t xml:space="preserve"> (SE) </w:t>
        </w:r>
      </w:ins>
      <w:ins w:id="63" w:author="Intel_MK" w:date="2025-09-23T12:13:00Z" w16du:dateUtc="2025-09-23T19:13:00Z">
        <w:r w:rsidR="00015324">
          <w:t>and sensing processing functions</w:t>
        </w:r>
      </w:ins>
      <w:ins w:id="64" w:author="Intel_MK" w:date="2025-09-23T12:12:00Z" w16du:dateUtc="2025-09-23T19:12:00Z">
        <w:r w:rsidR="00ED1E31">
          <w:t xml:space="preserve"> </w:t>
        </w:r>
        <w:r w:rsidR="00A42A24">
          <w:t>corresponding to the sensing service request,</w:t>
        </w:r>
      </w:ins>
    </w:p>
    <w:p w14:paraId="0D7E80E2" w14:textId="77777777" w:rsidR="009400DA" w:rsidRDefault="00F8675D" w:rsidP="00F8675D">
      <w:pPr>
        <w:pStyle w:val="B1"/>
        <w:ind w:firstLine="0"/>
        <w:rPr>
          <w:ins w:id="65" w:author="Intel_MK" w:date="2025-09-23T12:15:00Z" w16du:dateUtc="2025-09-23T19:15:00Z"/>
        </w:rPr>
      </w:pPr>
      <w:ins w:id="66" w:author="Intel_MK" w:date="2025-09-23T12:15:00Z" w16du:dateUtc="2025-09-23T19:15:00Z">
        <w:r>
          <w:t>-</w:t>
        </w:r>
      </w:ins>
      <w:ins w:id="67" w:author="Intel_MK" w:date="2025-09-23T12:13:00Z" w16du:dateUtc="2025-09-23T19:13:00Z">
        <w:r w:rsidR="00015324">
          <w:t xml:space="preserve"> sending</w:t>
        </w:r>
      </w:ins>
      <w:ins w:id="68" w:author="Intel_MK" w:date="2025-09-23T12:14:00Z" w16du:dateUtc="2025-09-23T19:14:00Z">
        <w:r w:rsidR="00015324">
          <w:t xml:space="preserve"> the configuration parameters to the </w:t>
        </w:r>
        <w:r>
          <w:t>SE</w:t>
        </w:r>
        <w:r w:rsidR="00015324">
          <w:t xml:space="preserve"> </w:t>
        </w:r>
        <w:r>
          <w:t>required for sensing data collection</w:t>
        </w:r>
      </w:ins>
      <w:ins w:id="69" w:author="Intel_MK" w:date="2025-09-23T12:15:00Z" w16du:dateUtc="2025-09-23T19:15:00Z">
        <w:r w:rsidR="009400DA">
          <w:t xml:space="preserve">, </w:t>
        </w:r>
      </w:ins>
    </w:p>
    <w:p w14:paraId="766DC208" w14:textId="2DC222BC" w:rsidR="00B91E92" w:rsidRDefault="009400DA" w:rsidP="00F8675D">
      <w:pPr>
        <w:pStyle w:val="B1"/>
        <w:ind w:firstLine="0"/>
        <w:rPr>
          <w:ins w:id="70" w:author="Intel_MK" w:date="2025-09-23T12:16:00Z" w16du:dateUtc="2025-09-23T19:16:00Z"/>
        </w:rPr>
      </w:pPr>
      <w:ins w:id="71" w:author="Intel_MK" w:date="2025-09-23T12:15:00Z" w16du:dateUtc="2025-09-23T19:15:00Z">
        <w:r>
          <w:t xml:space="preserve">- </w:t>
        </w:r>
      </w:ins>
      <w:ins w:id="72" w:author="Intel_MK" w:date="2025-09-23T12:16:00Z" w16du:dateUtc="2025-09-23T19:16:00Z">
        <w:r w:rsidR="00292CE4">
          <w:t xml:space="preserve">send the sending result generated to the sensing service consumer. </w:t>
        </w:r>
      </w:ins>
      <w:ins w:id="73" w:author="Intel_MK" w:date="2025-09-23T12:14:00Z" w16du:dateUtc="2025-09-23T19:14:00Z">
        <w:r w:rsidR="00F8675D">
          <w:t xml:space="preserve"> </w:t>
        </w:r>
      </w:ins>
    </w:p>
    <w:p w14:paraId="7FF3C4C0" w14:textId="4F9A7A1E" w:rsidR="00060ADE" w:rsidRDefault="00060ADE" w:rsidP="00060ADE">
      <w:pPr>
        <w:pStyle w:val="NO"/>
        <w:rPr>
          <w:ins w:id="74" w:author="Intel_MK" w:date="2025-09-23T12:19:00Z" w16du:dateUtc="2025-09-23T19:19:00Z"/>
        </w:rPr>
      </w:pPr>
      <w:ins w:id="75" w:author="Intel_MK" w:date="2025-09-23T12:17:00Z" w16du:dateUtc="2025-09-23T19:17:00Z">
        <w:r>
          <w:t>NOTE</w:t>
        </w:r>
      </w:ins>
      <w:ins w:id="76" w:author="Intel_MK" w:date="2025-09-23T12:19:00Z" w16du:dateUtc="2025-09-23T19:19:00Z">
        <w:r w:rsidR="006B5473">
          <w:t xml:space="preserve"> 1</w:t>
        </w:r>
      </w:ins>
      <w:ins w:id="77" w:author="Intel_MK" w:date="2025-09-23T12:17:00Z" w16du:dateUtc="2025-09-23T19:17:00Z">
        <w:r>
          <w:t xml:space="preserve">: </w:t>
        </w:r>
        <w:r w:rsidR="003D3439">
          <w:t xml:space="preserve">The details on </w:t>
        </w:r>
      </w:ins>
      <w:ins w:id="78" w:author="Intel_MK" w:date="2025-09-23T12:18:00Z" w16du:dateUtc="2025-09-23T19:18:00Z">
        <w:r w:rsidR="003D3439">
          <w:t>sensing request parameters</w:t>
        </w:r>
        <w:r w:rsidR="00152428">
          <w:t xml:space="preserve"> required for authorization of </w:t>
        </w:r>
      </w:ins>
      <w:ins w:id="79" w:author="Intel_MK" w:date="2025-09-23T13:28:00Z" w16du:dateUtc="2025-09-23T20:28:00Z">
        <w:r w:rsidR="007473E0">
          <w:t xml:space="preserve">the </w:t>
        </w:r>
      </w:ins>
      <w:ins w:id="80" w:author="Intel_MK" w:date="2025-09-23T12:18:00Z" w16du:dateUtc="2025-09-23T19:18:00Z">
        <w:r w:rsidR="00152428">
          <w:t xml:space="preserve">sensing service request and the corresponding principles </w:t>
        </w:r>
        <w:r w:rsidR="006B5473">
          <w:t>will be addressed in KI#2 conclusion.</w:t>
        </w:r>
      </w:ins>
      <w:ins w:id="81" w:author="Intel_MK" w:date="2025-09-23T12:19:00Z" w16du:dateUtc="2025-09-23T19:19:00Z">
        <w:r w:rsidR="006B5473">
          <w:t xml:space="preserve"> </w:t>
        </w:r>
      </w:ins>
    </w:p>
    <w:p w14:paraId="25F348D7" w14:textId="53CA7922" w:rsidR="006B5473" w:rsidRDefault="006B5473" w:rsidP="00060ADE">
      <w:pPr>
        <w:pStyle w:val="NO"/>
        <w:rPr>
          <w:ins w:id="82" w:author="Intel_MK" w:date="2025-09-23T12:20:00Z" w16du:dateUtc="2025-09-23T19:20:00Z"/>
        </w:rPr>
      </w:pPr>
      <w:ins w:id="83" w:author="Intel_MK" w:date="2025-09-23T12:19:00Z" w16du:dateUtc="2025-09-23T19:19:00Z">
        <w:r>
          <w:t xml:space="preserve">NOTE 2: </w:t>
        </w:r>
        <w:r w:rsidR="00EF37E2">
          <w:t>The parameters required for the discovery and selection of S</w:t>
        </w:r>
        <w:r w:rsidR="00870C2C">
          <w:t>E,</w:t>
        </w:r>
        <w:r w:rsidR="00EF37E2">
          <w:t xml:space="preserve"> SPF </w:t>
        </w:r>
        <w:r w:rsidR="00870C2C">
          <w:t xml:space="preserve">and </w:t>
        </w:r>
      </w:ins>
      <w:ins w:id="84" w:author="Intel_MK" w:date="2025-09-23T12:20:00Z" w16du:dateUtc="2025-09-23T19:20:00Z">
        <w:r w:rsidR="00870C2C">
          <w:t xml:space="preserve">the corresponding solution principles will be addressed in KI#3 conclusion. </w:t>
        </w:r>
      </w:ins>
    </w:p>
    <w:p w14:paraId="6EA14A5B" w14:textId="7A17F574" w:rsidR="00721298" w:rsidRDefault="00A57FA5" w:rsidP="00137AA9">
      <w:pPr>
        <w:pStyle w:val="NO"/>
        <w:rPr>
          <w:ins w:id="85" w:author="Intel_MK" w:date="2025-09-23T12:10:00Z" w16du:dateUtc="2025-09-23T19:10:00Z"/>
        </w:rPr>
      </w:pPr>
      <w:ins w:id="86" w:author="Intel_MK" w:date="2025-09-23T12:20:00Z" w16du:dateUtc="2025-09-23T19:20:00Z">
        <w:r>
          <w:t xml:space="preserve">NOTE 3: The configuration parameters sent from the SSMF to the selected SE </w:t>
        </w:r>
        <w:r w:rsidR="00D20D9C">
          <w:t xml:space="preserve">and </w:t>
        </w:r>
      </w:ins>
      <w:ins w:id="87" w:author="Intel_MK" w:date="2025-09-23T12:21:00Z" w16du:dateUtc="2025-09-23T19:21:00Z">
        <w:r w:rsidR="00D20D9C">
          <w:t>the principles on how the configuration parameters are sent to the SE will be addressed in KI#</w:t>
        </w:r>
      </w:ins>
      <w:ins w:id="88" w:author="Intel_MK" w:date="2025-09-24T10:23:00Z" w16du:dateUtc="2025-09-24T17:23:00Z">
        <w:r w:rsidR="00AA5E28">
          <w:t>6</w:t>
        </w:r>
      </w:ins>
      <w:ins w:id="89" w:author="Intel_MK" w:date="2025-09-23T12:21:00Z" w16du:dateUtc="2025-09-23T19:21:00Z">
        <w:r w:rsidR="00D20D9C">
          <w:t xml:space="preserve"> conclusion.</w:t>
        </w:r>
      </w:ins>
    </w:p>
    <w:p w14:paraId="682F517C" w14:textId="4B2B38B6" w:rsidR="00BF41D7" w:rsidRDefault="00B91E92" w:rsidP="00BF41D7">
      <w:pPr>
        <w:pStyle w:val="B1"/>
        <w:rPr>
          <w:ins w:id="90" w:author="Intel_MK" w:date="2025-09-24T10:20:00Z" w16du:dateUtc="2025-09-24T17:20:00Z"/>
        </w:rPr>
      </w:pPr>
      <w:ins w:id="91" w:author="Intel_MK" w:date="2025-09-23T12:10:00Z" w16du:dateUtc="2025-09-23T19:10:00Z">
        <w:r>
          <w:t xml:space="preserve">- The </w:t>
        </w:r>
      </w:ins>
      <w:ins w:id="92" w:author="Intel_MK" w:date="2025-09-23T13:27:00Z" w16du:dateUtc="2025-09-23T20:27:00Z">
        <w:r w:rsidR="005E7904">
          <w:t xml:space="preserve">function of </w:t>
        </w:r>
      </w:ins>
      <w:ins w:id="93" w:author="Intel_MK" w:date="2025-09-23T12:23:00Z" w16du:dateUtc="2025-09-23T19:23:00Z">
        <w:r w:rsidR="00C272AB">
          <w:t>SDCF</w:t>
        </w:r>
      </w:ins>
      <w:ins w:id="94" w:author="Intel_MK" w:date="2025-09-23T12:10:00Z" w16du:dateUtc="2025-09-23T19:10:00Z">
        <w:r>
          <w:t xml:space="preserve"> </w:t>
        </w:r>
      </w:ins>
      <w:ins w:id="95" w:author="Intel_MK" w:date="2025-09-23T13:28:00Z" w16du:dateUtc="2025-09-23T20:28:00Z">
        <w:r w:rsidR="005E7904">
          <w:t>include:</w:t>
        </w:r>
      </w:ins>
      <w:ins w:id="96" w:author="Intel_MK" w:date="2025-09-23T13:27:00Z" w16du:dateUtc="2025-09-23T20:27:00Z">
        <w:r w:rsidR="005E7904">
          <w:t xml:space="preserve"> </w:t>
        </w:r>
      </w:ins>
      <w:ins w:id="97" w:author="Intel_MK" w:date="2025-09-23T12:10:00Z" w16du:dateUtc="2025-09-23T19:10:00Z">
        <w:r>
          <w:t xml:space="preserve"> </w:t>
        </w:r>
      </w:ins>
    </w:p>
    <w:p w14:paraId="18D4E0DF" w14:textId="0D768EEE" w:rsidR="00F22FE3" w:rsidRDefault="00F22FE3" w:rsidP="00BF41D7">
      <w:pPr>
        <w:pStyle w:val="B1"/>
        <w:rPr>
          <w:ins w:id="98" w:author="Intel_MK" w:date="2025-09-24T10:21:00Z" w16du:dateUtc="2025-09-24T17:21:00Z"/>
        </w:rPr>
      </w:pPr>
      <w:ins w:id="99" w:author="Intel_MK" w:date="2025-09-24T10:20:00Z" w16du:dateUtc="2025-09-24T17:20:00Z">
        <w:r>
          <w:lastRenderedPageBreak/>
          <w:tab/>
          <w:t xml:space="preserve">- </w:t>
        </w:r>
        <w:r w:rsidR="00CD7061">
          <w:t>sensing data collection</w:t>
        </w:r>
      </w:ins>
      <w:ins w:id="100" w:author="Intel_MK" w:date="2025-09-24T10:21:00Z" w16du:dateUtc="2025-09-24T17:21:00Z">
        <w:r w:rsidR="00497914">
          <w:t xml:space="preserve"> from the SE including setup of the data connection required for sensing data collection</w:t>
        </w:r>
      </w:ins>
    </w:p>
    <w:p w14:paraId="246F3B52" w14:textId="73D309DA" w:rsidR="00174064" w:rsidRDefault="00497914" w:rsidP="00BF41D7">
      <w:pPr>
        <w:pStyle w:val="B1"/>
        <w:rPr>
          <w:ins w:id="101" w:author="Intel_MK" w:date="2025-09-24T10:23:00Z" w16du:dateUtc="2025-09-24T17:23:00Z"/>
        </w:rPr>
      </w:pPr>
      <w:ins w:id="102" w:author="Intel_MK" w:date="2025-09-24T10:21:00Z" w16du:dateUtc="2025-09-24T17:21:00Z">
        <w:r>
          <w:tab/>
          <w:t xml:space="preserve">- sensing data processing </w:t>
        </w:r>
        <w:r w:rsidR="00F00990">
          <w:t>of the data co</w:t>
        </w:r>
      </w:ins>
      <w:ins w:id="103" w:author="Intel_MK" w:date="2025-09-24T10:22:00Z" w16du:dateUtc="2025-09-24T17:22:00Z">
        <w:r w:rsidR="00F00990">
          <w:t xml:space="preserve">llection from the SE as configured by the SSMF </w:t>
        </w:r>
      </w:ins>
    </w:p>
    <w:p w14:paraId="762D393C" w14:textId="3949DC99" w:rsidR="000B32C0" w:rsidRDefault="000B32C0" w:rsidP="00BF41D7">
      <w:pPr>
        <w:pStyle w:val="B1"/>
        <w:rPr>
          <w:ins w:id="104" w:author="Intel_MK" w:date="2025-09-23T11:52:00Z" w16du:dateUtc="2025-09-23T18:52:00Z"/>
        </w:rPr>
      </w:pPr>
      <w:ins w:id="105" w:author="Intel_MK" w:date="2025-09-24T10:23:00Z" w16du:dateUtc="2025-09-24T17:23:00Z">
        <w:r>
          <w:t xml:space="preserve">NOTE 4: The details on the parameters required for sensing data tunnel setup </w:t>
        </w:r>
        <w:r w:rsidR="00E47AA7">
          <w:t>and the corresponding principles will be addressed in KI#4 conclusion.</w:t>
        </w:r>
      </w:ins>
    </w:p>
    <w:p w14:paraId="4244969C" w14:textId="77777777" w:rsidR="003C1214" w:rsidRPr="00415549" w:rsidRDefault="003C1214" w:rsidP="00137AA9">
      <w:pPr>
        <w:pStyle w:val="B1"/>
      </w:pPr>
    </w:p>
    <w:p w14:paraId="0D080390" w14:textId="77777777" w:rsidR="00582445" w:rsidRPr="00415549" w:rsidRDefault="00582445" w:rsidP="00582445">
      <w:pPr>
        <w:pStyle w:val="Heading2"/>
      </w:pPr>
      <w:bookmarkStart w:id="106" w:name="_Toc208040444"/>
      <w:r w:rsidRPr="00415549">
        <w:t>7.2</w:t>
      </w:r>
      <w:r w:rsidRPr="00415549">
        <w:tab/>
        <w:t>Topics for further consideration</w:t>
      </w:r>
      <w:bookmarkEnd w:id="28"/>
      <w:bookmarkEnd w:id="29"/>
      <w:bookmarkEnd w:id="30"/>
      <w:bookmarkEnd w:id="106"/>
    </w:p>
    <w:p w14:paraId="077D635D" w14:textId="0E544D58" w:rsidR="00582445" w:rsidRPr="00415549" w:rsidRDefault="00582445" w:rsidP="00582445">
      <w:pPr>
        <w:pStyle w:val="Heading3"/>
      </w:pPr>
      <w:bookmarkStart w:id="107" w:name="_Toc197067454"/>
      <w:bookmarkStart w:id="108" w:name="_Toc197612042"/>
      <w:bookmarkStart w:id="109" w:name="_Toc199433927"/>
      <w:bookmarkStart w:id="110" w:name="_Toc208040445"/>
      <w:r w:rsidRPr="00415549">
        <w:t>7.</w:t>
      </w:r>
      <w:proofErr w:type="gramStart"/>
      <w:r w:rsidRPr="00415549">
        <w:t>2.Z</w:t>
      </w:r>
      <w:proofErr w:type="gramEnd"/>
      <w:r w:rsidRPr="00415549">
        <w:tab/>
        <w:t>Topics for further consideration for KI#</w:t>
      </w:r>
      <w:del w:id="111" w:author="Intel_MK" w:date="2025-09-23T13:28:00Z" w16du:dateUtc="2025-09-23T20:28:00Z">
        <w:r w:rsidRPr="00415549" w:rsidDel="003D053B">
          <w:delText>Z</w:delText>
        </w:r>
      </w:del>
      <w:bookmarkEnd w:id="107"/>
      <w:bookmarkEnd w:id="108"/>
      <w:bookmarkEnd w:id="109"/>
      <w:bookmarkEnd w:id="110"/>
      <w:ins w:id="112" w:author="Intel_MK" w:date="2025-09-23T13:28:00Z" w16du:dateUtc="2025-09-23T20:28:00Z">
        <w:r w:rsidR="003D053B">
          <w:t>1</w:t>
        </w:r>
      </w:ins>
    </w:p>
    <w:p w14:paraId="7059952A" w14:textId="77777777" w:rsidR="00582445" w:rsidRPr="00415549" w:rsidRDefault="00582445" w:rsidP="00582445">
      <w:pPr>
        <w:pStyle w:val="EditorsNote"/>
      </w:pPr>
      <w:r>
        <w:t>Editor's note:</w:t>
      </w:r>
      <w:r>
        <w:tab/>
        <w:t>This clause will include the topics for further consideration as work progresses for the specific KI#Z. Eventually this clause should only contain topics for further consideration that did not result in agreements (i.e. in agreed principle(s) in a clause 7.1.Z) and can either be then marked as not pursued or postponed to a future Release.</w:t>
      </w:r>
    </w:p>
    <w:bookmarkEnd w:id="12"/>
    <w:bookmarkEnd w:id="13"/>
    <w:bookmarkEnd w:id="14"/>
    <w:bookmarkEnd w:id="15"/>
    <w:bookmarkEnd w:id="16"/>
    <w:p w14:paraId="2F1441AB" w14:textId="62B38164" w:rsidR="005E5838" w:rsidRDefault="00325F3E" w:rsidP="00D14D2B">
      <w:pPr>
        <w:rPr>
          <w:ins w:id="113" w:author="Intel_MK" w:date="2025-09-24T11:10:00Z" w16du:dateUtc="2025-09-24T18:10:00Z"/>
        </w:rPr>
      </w:pPr>
      <w:ins w:id="114" w:author="Intel_MK" w:date="2025-09-24T10:58:00Z" w16du:dateUtc="2025-09-24T17:58:00Z">
        <w:r>
          <w:t xml:space="preserve">Based on the </w:t>
        </w:r>
      </w:ins>
      <w:ins w:id="115" w:author="Intel_MK" w:date="2025-09-24T10:59:00Z" w16du:dateUtc="2025-09-24T17:59:00Z">
        <w:r w:rsidR="00EA0B84">
          <w:t xml:space="preserve">evaluation of solutions (39 solutions) documented in TR 23.700-14 </w:t>
        </w:r>
      </w:ins>
      <w:ins w:id="116" w:author="Intel_MK" w:date="2025-09-24T11:00:00Z" w16du:dateUtc="2025-09-24T18:00:00Z">
        <w:r w:rsidR="00EA0B84">
          <w:t xml:space="preserve">so far, </w:t>
        </w:r>
        <w:r w:rsidR="00215654">
          <w:t xml:space="preserve">the following </w:t>
        </w:r>
        <w:r w:rsidR="002926C1">
          <w:t xml:space="preserve">topics are to be </w:t>
        </w:r>
      </w:ins>
      <w:ins w:id="117" w:author="Intel_MK" w:date="2025-09-24T11:30:00Z" w16du:dateUtc="2025-09-24T18:30:00Z">
        <w:r w:rsidR="00AC22D1">
          <w:t>considered</w:t>
        </w:r>
      </w:ins>
      <w:ins w:id="118" w:author="Intel_MK" w:date="2025-09-24T11:00:00Z" w16du:dateUtc="2025-09-24T18:00:00Z">
        <w:r w:rsidR="002926C1">
          <w:t xml:space="preserve"> further either to be agreed in cla</w:t>
        </w:r>
      </w:ins>
      <w:ins w:id="119" w:author="Intel_MK" w:date="2025-09-24T11:01:00Z" w16du:dateUtc="2025-09-24T18:01:00Z">
        <w:r w:rsidR="002926C1">
          <w:t xml:space="preserve">use 7.1 or to be concluded that </w:t>
        </w:r>
        <w:r w:rsidR="006C0B25">
          <w:t xml:space="preserve">the topic will be considered in a future release since the topic </w:t>
        </w:r>
      </w:ins>
      <w:ins w:id="120" w:author="Intel_MK" w:date="2025-09-24T11:04:00Z" w16du:dateUtc="2025-09-24T18:04:00Z">
        <w:r w:rsidR="00EC62F0">
          <w:t xml:space="preserve">presented </w:t>
        </w:r>
      </w:ins>
      <w:ins w:id="121" w:author="Intel_MK" w:date="2025-09-24T11:01:00Z" w16du:dateUtc="2025-09-24T18:01:00Z">
        <w:r w:rsidR="00733824">
          <w:t>below has</w:t>
        </w:r>
      </w:ins>
      <w:ins w:id="122" w:author="Intel_MK" w:date="2025-09-24T11:02:00Z" w16du:dateUtc="2025-09-24T18:02:00Z">
        <w:r w:rsidR="00106089">
          <w:t xml:space="preserve"> architectural</w:t>
        </w:r>
      </w:ins>
      <w:ins w:id="123" w:author="Intel_MK" w:date="2025-09-24T11:01:00Z" w16du:dateUtc="2025-09-24T18:01:00Z">
        <w:r w:rsidR="00733824">
          <w:t xml:space="preserve"> </w:t>
        </w:r>
      </w:ins>
      <w:ins w:id="124" w:author="Intel_MK" w:date="2025-09-24T11:02:00Z" w16du:dateUtc="2025-09-24T18:02:00Z">
        <w:r w:rsidR="00733824">
          <w:t xml:space="preserve">impact on the </w:t>
        </w:r>
        <w:r w:rsidR="00106089">
          <w:t xml:space="preserve">baseline principle to be considered for normative </w:t>
        </w:r>
        <w:r w:rsidR="009543CD">
          <w:t>work.</w:t>
        </w:r>
      </w:ins>
    </w:p>
    <w:p w14:paraId="664EFD0C" w14:textId="33E1903B" w:rsidR="00D14D2B" w:rsidRDefault="00D14D2B" w:rsidP="00D14D2B">
      <w:pPr>
        <w:pStyle w:val="ListParagraph"/>
        <w:numPr>
          <w:ilvl w:val="0"/>
          <w:numId w:val="34"/>
        </w:numPr>
        <w:rPr>
          <w:ins w:id="125" w:author="Intel_MK" w:date="2025-09-24T11:14:00Z" w16du:dateUtc="2025-09-24T18:14:00Z"/>
        </w:rPr>
      </w:pPr>
      <w:ins w:id="126" w:author="Intel_MK" w:date="2025-09-24T11:10:00Z" w16du:dateUtc="2025-09-24T18:10:00Z">
        <w:r>
          <w:t>Few solutions (Solution 6, 9, 19)</w:t>
        </w:r>
      </w:ins>
      <w:ins w:id="127" w:author="Intel_MK" w:date="2025-09-24T11:11:00Z" w16du:dateUtc="2025-09-24T18:11:00Z">
        <w:r w:rsidR="00FE4332">
          <w:t xml:space="preserve"> propose a new network function</w:t>
        </w:r>
      </w:ins>
      <w:ins w:id="128" w:author="Intel_MK" w:date="2025-09-24T11:12:00Z" w16du:dateUtc="2025-09-24T18:12:00Z">
        <w:r w:rsidR="00B829D8">
          <w:t xml:space="preserve"> (Solution 6 </w:t>
        </w:r>
        <w:r w:rsidR="0076461B">
          <w:t>–</w:t>
        </w:r>
        <w:r w:rsidR="00B829D8">
          <w:t xml:space="preserve"> </w:t>
        </w:r>
        <w:r w:rsidR="0076461B">
          <w:t xml:space="preserve">Gateway sensing function, Solution 9 – Sensing profile function, </w:t>
        </w:r>
      </w:ins>
      <w:ins w:id="129" w:author="Intel_MK" w:date="2025-09-24T11:13:00Z" w16du:dateUtc="2025-09-24T18:13:00Z">
        <w:r w:rsidR="00F54392">
          <w:t>Solution 19 – Sensing policy and authorization function</w:t>
        </w:r>
      </w:ins>
      <w:ins w:id="130" w:author="Intel_MK" w:date="2025-09-24T11:12:00Z" w16du:dateUtc="2025-09-24T18:12:00Z">
        <w:r w:rsidR="00B829D8">
          <w:t>)</w:t>
        </w:r>
      </w:ins>
      <w:ins w:id="131" w:author="Intel_MK" w:date="2025-09-24T11:11:00Z" w16du:dateUtc="2025-09-24T18:11:00Z">
        <w:r w:rsidR="00FE4332">
          <w:t xml:space="preserve"> responsible for sensing service request authorization. </w:t>
        </w:r>
      </w:ins>
      <w:ins w:id="132" w:author="Intel_MK" w:date="2025-09-24T11:13:00Z" w16du:dateUtc="2025-09-24T18:13:00Z">
        <w:r w:rsidR="0016792A">
          <w:t>It is to be evaluated further whether a new network function is required to fulfil this role or whether SSMF (sen</w:t>
        </w:r>
      </w:ins>
      <w:ins w:id="133" w:author="Intel_MK" w:date="2025-09-24T11:14:00Z" w16du:dateUtc="2025-09-24T18:14:00Z">
        <w:r w:rsidR="0016792A">
          <w:t>sing control and management function can</w:t>
        </w:r>
        <w:r w:rsidR="00EE5881">
          <w:t xml:space="preserve"> fulfil the role of authorizing the sensing service request</w:t>
        </w:r>
      </w:ins>
      <w:ins w:id="134" w:author="Intel_MK" w:date="2025-09-24T11:13:00Z" w16du:dateUtc="2025-09-24T18:13:00Z">
        <w:r w:rsidR="0016792A">
          <w:t>)</w:t>
        </w:r>
      </w:ins>
      <w:ins w:id="135" w:author="Intel_MK" w:date="2025-09-24T11:14:00Z" w16du:dateUtc="2025-09-24T18:14:00Z">
        <w:r w:rsidR="00EE5881">
          <w:t>.</w:t>
        </w:r>
      </w:ins>
    </w:p>
    <w:p w14:paraId="57BC6503" w14:textId="63594F64" w:rsidR="00875277" w:rsidRDefault="00936D1E" w:rsidP="00D14D2B">
      <w:pPr>
        <w:pStyle w:val="ListParagraph"/>
        <w:numPr>
          <w:ilvl w:val="0"/>
          <w:numId w:val="34"/>
        </w:numPr>
        <w:rPr>
          <w:ins w:id="136" w:author="Intel_MK" w:date="2025-09-24T11:19:00Z" w16du:dateUtc="2025-09-24T18:19:00Z"/>
        </w:rPr>
      </w:pPr>
      <w:ins w:id="137" w:author="Intel_MK" w:date="2025-09-24T11:15:00Z" w16du:dateUtc="2025-09-24T18:15:00Z">
        <w:r>
          <w:t xml:space="preserve">Solution </w:t>
        </w:r>
        <w:r w:rsidR="003227E9">
          <w:t xml:space="preserve">6, 24 propose </w:t>
        </w:r>
      </w:ins>
      <w:ins w:id="138" w:author="Intel_MK" w:date="2025-09-24T11:19:00Z" w16du:dateUtc="2025-09-24T18:19:00Z">
        <w:r w:rsidR="003A7BD1">
          <w:t>based on the</w:t>
        </w:r>
        <w:r w:rsidR="00BA1968">
          <w:t xml:space="preserve"> sensing service area </w:t>
        </w:r>
      </w:ins>
      <w:ins w:id="139" w:author="Intel_MK" w:date="2025-09-24T11:15:00Z" w16du:dateUtc="2025-09-24T18:15:00Z">
        <w:r w:rsidR="003227E9">
          <w:t xml:space="preserve">multiple SSMF </w:t>
        </w:r>
      </w:ins>
      <w:ins w:id="140" w:author="Intel_MK" w:date="2025-09-24T11:17:00Z" w16du:dateUtc="2025-09-24T18:17:00Z">
        <w:r w:rsidR="001A0A91">
          <w:t xml:space="preserve">maybe involved to </w:t>
        </w:r>
        <w:r w:rsidR="00C25B54">
          <w:t xml:space="preserve">cater to </w:t>
        </w:r>
        <w:r w:rsidR="0083056E">
          <w:t>sensing service request. It is to be evaluated further whether a single SSMF</w:t>
        </w:r>
      </w:ins>
      <w:ins w:id="141" w:author="Intel_MK" w:date="2025-09-24T11:18:00Z" w16du:dateUtc="2025-09-24T18:18:00Z">
        <w:r w:rsidR="00FD3559">
          <w:t xml:space="preserve"> or multiple SSMF</w:t>
        </w:r>
      </w:ins>
      <w:ins w:id="142" w:author="Intel_MK" w:date="2025-09-24T11:17:00Z" w16du:dateUtc="2025-09-24T18:17:00Z">
        <w:r w:rsidR="0083056E">
          <w:t xml:space="preserve"> in the 5G</w:t>
        </w:r>
      </w:ins>
      <w:ins w:id="143" w:author="Intel_MK" w:date="2025-09-24T11:18:00Z" w16du:dateUtc="2025-09-24T18:18:00Z">
        <w:r w:rsidR="0083056E">
          <w:t xml:space="preserve">C </w:t>
        </w:r>
        <w:r w:rsidR="00FD3559">
          <w:t>is considered in this releas</w:t>
        </w:r>
      </w:ins>
      <w:ins w:id="144" w:author="Intel_MK" w:date="2025-09-24T11:19:00Z" w16du:dateUtc="2025-09-24T18:19:00Z">
        <w:r w:rsidR="00710BD4">
          <w:t>e.</w:t>
        </w:r>
      </w:ins>
    </w:p>
    <w:p w14:paraId="0983A70A" w14:textId="75DADF20" w:rsidR="00585B19" w:rsidRDefault="00585B19" w:rsidP="00D14D2B">
      <w:pPr>
        <w:pStyle w:val="ListParagraph"/>
        <w:numPr>
          <w:ilvl w:val="0"/>
          <w:numId w:val="34"/>
        </w:numPr>
        <w:rPr>
          <w:ins w:id="145" w:author="Intel_MK" w:date="2025-09-24T11:24:00Z" w16du:dateUtc="2025-09-24T18:24:00Z"/>
        </w:rPr>
      </w:pPr>
      <w:ins w:id="146" w:author="Intel_MK" w:date="2025-09-24T11:19:00Z" w16du:dateUtc="2025-09-24T18:19:00Z">
        <w:r>
          <w:t xml:space="preserve">Solution </w:t>
        </w:r>
      </w:ins>
      <w:ins w:id="147" w:author="Intel_MK" w:date="2025-09-24T11:21:00Z" w16du:dateUtc="2025-09-24T18:21:00Z">
        <w:r w:rsidR="00FD488A">
          <w:t xml:space="preserve">23 proposes </w:t>
        </w:r>
      </w:ins>
      <w:ins w:id="148" w:author="Intel_MK" w:date="2025-09-24T11:22:00Z" w16du:dateUtc="2025-09-24T18:22:00Z">
        <w:r w:rsidR="00681AC0">
          <w:t xml:space="preserve">distributed sensing processing functions </w:t>
        </w:r>
        <w:r w:rsidR="00A141D2">
          <w:t xml:space="preserve">based on specialized processing capability supported by the </w:t>
        </w:r>
        <w:proofErr w:type="spellStart"/>
        <w:r w:rsidR="00A141D2">
          <w:t>SeP</w:t>
        </w:r>
      </w:ins>
      <w:ins w:id="149" w:author="Intel_MK" w:date="2025-09-24T11:23:00Z" w16du:dateUtc="2025-09-24T18:23:00Z">
        <w:r w:rsidR="00A141D2">
          <w:t>F</w:t>
        </w:r>
        <w:proofErr w:type="spellEnd"/>
        <w:r w:rsidR="00A141D2">
          <w:t xml:space="preserve">. </w:t>
        </w:r>
        <w:r w:rsidR="0014077E">
          <w:t xml:space="preserve">The </w:t>
        </w:r>
        <w:r w:rsidR="000166D9">
          <w:t xml:space="preserve">SeMF </w:t>
        </w:r>
        <w:r w:rsidR="008122A1">
          <w:t>discovers, selects</w:t>
        </w:r>
      </w:ins>
      <w:ins w:id="150" w:author="Intel_MK" w:date="2025-09-24T11:24:00Z" w16du:dateUtc="2025-09-24T18:24:00Z">
        <w:r w:rsidR="00864E93">
          <w:t xml:space="preserve"> the </w:t>
        </w:r>
        <w:proofErr w:type="spellStart"/>
        <w:r w:rsidR="00864E93">
          <w:t>SePF</w:t>
        </w:r>
        <w:proofErr w:type="spellEnd"/>
        <w:r w:rsidR="00864E93">
          <w:t xml:space="preserve"> based on the processing capability supported</w:t>
        </w:r>
      </w:ins>
      <w:ins w:id="151" w:author="Intel_MK" w:date="2025-09-24T11:23:00Z" w16du:dateUtc="2025-09-24T18:23:00Z">
        <w:r w:rsidR="008122A1">
          <w:t xml:space="preserve"> and sends the processing configuration </w:t>
        </w:r>
        <w:r w:rsidR="00864E93">
          <w:t xml:space="preserve">request to the selected </w:t>
        </w:r>
        <w:proofErr w:type="spellStart"/>
        <w:r w:rsidR="00864E93">
          <w:t>SePF</w:t>
        </w:r>
        <w:proofErr w:type="spellEnd"/>
        <w:r w:rsidR="00864E93">
          <w:t>.</w:t>
        </w:r>
      </w:ins>
      <w:ins w:id="152" w:author="Intel_MK" w:date="2025-09-24T11:24:00Z" w16du:dateUtc="2025-09-24T18:24:00Z">
        <w:r w:rsidR="00864E93">
          <w:t xml:space="preserve"> It is to be evaluated further whether </w:t>
        </w:r>
        <w:r w:rsidR="00797989">
          <w:t>multiple sensing processing functions based on specific processing capabilities will be supported in this release of the specification.</w:t>
        </w:r>
      </w:ins>
    </w:p>
    <w:p w14:paraId="2842EAAD" w14:textId="717BF262" w:rsidR="00BA5EA1" w:rsidRPr="00F05592" w:rsidRDefault="009C2660" w:rsidP="0013294C">
      <w:pPr>
        <w:pStyle w:val="ListParagraph"/>
        <w:numPr>
          <w:ilvl w:val="0"/>
          <w:numId w:val="34"/>
        </w:numPr>
      </w:pPr>
      <w:ins w:id="153" w:author="Intel_MK" w:date="2025-09-24T11:27:00Z" w16du:dateUtc="2025-09-24T18:27:00Z">
        <w:r>
          <w:t xml:space="preserve">Solution 26, 31 propose </w:t>
        </w:r>
        <w:r w:rsidR="00743EB0">
          <w:t xml:space="preserve">storage of sensing result in 5GC. </w:t>
        </w:r>
      </w:ins>
      <w:ins w:id="154" w:author="Intel_MK" w:date="2025-09-24T11:28:00Z" w16du:dateUtc="2025-09-24T18:28:00Z">
        <w:r w:rsidR="00417813">
          <w:t>Solution 26 intro</w:t>
        </w:r>
        <w:r w:rsidR="00B32278">
          <w:t xml:space="preserve">duces </w:t>
        </w:r>
        <w:r w:rsidR="00804A52">
          <w:t xml:space="preserve">SDMF (Sensing data management function) and solution 31 </w:t>
        </w:r>
      </w:ins>
      <w:ins w:id="155" w:author="Intel_MK" w:date="2025-09-24T11:29:00Z" w16du:dateUtc="2025-09-24T18:29:00Z">
        <w:r w:rsidR="000F1249">
          <w:t xml:space="preserve">introduces Sensing </w:t>
        </w:r>
        <w:r w:rsidR="00A31B74">
          <w:t xml:space="preserve">result storage NF </w:t>
        </w:r>
        <w:r w:rsidR="00F624A6">
          <w:t xml:space="preserve">to store the sensing result. It is to be evaluated further whether storage of sensing result in the 5GC will be supported in this release of the </w:t>
        </w:r>
      </w:ins>
    </w:p>
    <w:p w14:paraId="2A31A852" w14:textId="77777777" w:rsidR="00F01DE7" w:rsidRPr="0042466D" w:rsidRDefault="00F01DE7" w:rsidP="00F01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bookmarkEnd w:id="0"/>
    </w:p>
    <w:sectPr w:rsidR="00F01DE7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6CEF1" w14:textId="77777777" w:rsidR="00972EB3" w:rsidRDefault="00972EB3">
      <w:r>
        <w:separator/>
      </w:r>
    </w:p>
    <w:p w14:paraId="30BDE285" w14:textId="77777777" w:rsidR="00972EB3" w:rsidRDefault="00972EB3"/>
  </w:endnote>
  <w:endnote w:type="continuationSeparator" w:id="0">
    <w:p w14:paraId="66AA498E" w14:textId="77777777" w:rsidR="00972EB3" w:rsidRDefault="00972EB3">
      <w:r>
        <w:continuationSeparator/>
      </w:r>
    </w:p>
    <w:p w14:paraId="2DD4B7CF" w14:textId="77777777" w:rsidR="00972EB3" w:rsidRDefault="00972E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D6C7A" w14:textId="77777777" w:rsidR="00237888" w:rsidRDefault="0023788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78DBD" w14:textId="77777777" w:rsidR="00237888" w:rsidRDefault="0023788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A56A98" w14:textId="77777777" w:rsidR="00237888" w:rsidRDefault="002378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25A99" w14:textId="77777777" w:rsidR="00972EB3" w:rsidRDefault="00972EB3">
      <w:r>
        <w:separator/>
      </w:r>
    </w:p>
    <w:p w14:paraId="332A7BAC" w14:textId="77777777" w:rsidR="00972EB3" w:rsidRDefault="00972EB3"/>
  </w:footnote>
  <w:footnote w:type="continuationSeparator" w:id="0">
    <w:p w14:paraId="7DA70763" w14:textId="77777777" w:rsidR="00972EB3" w:rsidRDefault="00972EB3">
      <w:r>
        <w:continuationSeparator/>
      </w:r>
    </w:p>
    <w:p w14:paraId="0BD360DF" w14:textId="77777777" w:rsidR="00972EB3" w:rsidRDefault="00972E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8F027" w14:textId="77777777" w:rsidR="00237888" w:rsidRDefault="00237888"/>
  <w:p w14:paraId="76D1B0C7" w14:textId="77777777" w:rsidR="00237888" w:rsidRDefault="002378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B85B" w14:textId="77777777" w:rsidR="00237888" w:rsidRPr="0091233D" w:rsidRDefault="0023788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9A7404C" w14:textId="77777777" w:rsidR="00237888" w:rsidRPr="0091233D" w:rsidRDefault="0023788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20E7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5A50CA" w14:textId="77777777" w:rsidR="00237888" w:rsidRPr="0091233D" w:rsidRDefault="0023788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8A7D83"/>
    <w:multiLevelType w:val="hybridMultilevel"/>
    <w:tmpl w:val="A9C096A2"/>
    <w:lvl w:ilvl="0" w:tplc="904AD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2466"/>
    <w:multiLevelType w:val="hybridMultilevel"/>
    <w:tmpl w:val="7316713E"/>
    <w:lvl w:ilvl="0" w:tplc="8EE8E00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C306CA"/>
    <w:multiLevelType w:val="hybridMultilevel"/>
    <w:tmpl w:val="422025B4"/>
    <w:lvl w:ilvl="0" w:tplc="4B6494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E77F64"/>
    <w:multiLevelType w:val="hybridMultilevel"/>
    <w:tmpl w:val="EC6EEBEE"/>
    <w:lvl w:ilvl="0" w:tplc="AEA45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09545A"/>
    <w:multiLevelType w:val="hybridMultilevel"/>
    <w:tmpl w:val="73F01D92"/>
    <w:lvl w:ilvl="0" w:tplc="D2661D0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FF3541"/>
    <w:multiLevelType w:val="hybridMultilevel"/>
    <w:tmpl w:val="57D4F130"/>
    <w:lvl w:ilvl="0" w:tplc="718207F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B21EC0"/>
    <w:multiLevelType w:val="hybridMultilevel"/>
    <w:tmpl w:val="633C9372"/>
    <w:lvl w:ilvl="0" w:tplc="48823B4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97188"/>
    <w:multiLevelType w:val="hybridMultilevel"/>
    <w:tmpl w:val="194CF07E"/>
    <w:lvl w:ilvl="0" w:tplc="62B883D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81382"/>
    <w:multiLevelType w:val="hybridMultilevel"/>
    <w:tmpl w:val="BF1AEE58"/>
    <w:lvl w:ilvl="0" w:tplc="7D3CED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86113"/>
    <w:multiLevelType w:val="hybridMultilevel"/>
    <w:tmpl w:val="2BAAA1DA"/>
    <w:lvl w:ilvl="0" w:tplc="0FBCFF5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36EF7"/>
    <w:multiLevelType w:val="hybridMultilevel"/>
    <w:tmpl w:val="39D4C54C"/>
    <w:lvl w:ilvl="0" w:tplc="633C92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698767">
    <w:abstractNumId w:val="25"/>
  </w:num>
  <w:num w:numId="2" w16cid:durableId="1463769949">
    <w:abstractNumId w:val="10"/>
  </w:num>
  <w:num w:numId="3" w16cid:durableId="1784156290">
    <w:abstractNumId w:val="3"/>
  </w:num>
  <w:num w:numId="4" w16cid:durableId="344602766">
    <w:abstractNumId w:val="7"/>
  </w:num>
  <w:num w:numId="5" w16cid:durableId="643773839">
    <w:abstractNumId w:val="23"/>
  </w:num>
  <w:num w:numId="6" w16cid:durableId="764040265">
    <w:abstractNumId w:val="32"/>
  </w:num>
  <w:num w:numId="7" w16cid:durableId="1493334335">
    <w:abstractNumId w:val="14"/>
  </w:num>
  <w:num w:numId="8" w16cid:durableId="2031029242">
    <w:abstractNumId w:val="22"/>
  </w:num>
  <w:num w:numId="9" w16cid:durableId="321324430">
    <w:abstractNumId w:val="27"/>
  </w:num>
  <w:num w:numId="10" w16cid:durableId="1211726591">
    <w:abstractNumId w:val="33"/>
  </w:num>
  <w:num w:numId="11" w16cid:durableId="2050260578">
    <w:abstractNumId w:val="16"/>
  </w:num>
  <w:num w:numId="12" w16cid:durableId="1508248942">
    <w:abstractNumId w:val="0"/>
  </w:num>
  <w:num w:numId="13" w16cid:durableId="1252273058">
    <w:abstractNumId w:val="6"/>
  </w:num>
  <w:num w:numId="14" w16cid:durableId="1131938665">
    <w:abstractNumId w:val="17"/>
  </w:num>
  <w:num w:numId="15" w16cid:durableId="166869552">
    <w:abstractNumId w:val="31"/>
  </w:num>
  <w:num w:numId="16" w16cid:durableId="479272016">
    <w:abstractNumId w:val="19"/>
  </w:num>
  <w:num w:numId="17" w16cid:durableId="1251962038">
    <w:abstractNumId w:val="9"/>
  </w:num>
  <w:num w:numId="18" w16cid:durableId="1110852683">
    <w:abstractNumId w:val="5"/>
  </w:num>
  <w:num w:numId="19" w16cid:durableId="1198350603">
    <w:abstractNumId w:val="13"/>
  </w:num>
  <w:num w:numId="20" w16cid:durableId="658074288">
    <w:abstractNumId w:val="4"/>
  </w:num>
  <w:num w:numId="21" w16cid:durableId="214317009">
    <w:abstractNumId w:val="30"/>
  </w:num>
  <w:num w:numId="22" w16cid:durableId="1852530215">
    <w:abstractNumId w:val="15"/>
  </w:num>
  <w:num w:numId="23" w16cid:durableId="826361603">
    <w:abstractNumId w:val="29"/>
  </w:num>
  <w:num w:numId="24" w16cid:durableId="2108190817">
    <w:abstractNumId w:val="8"/>
  </w:num>
  <w:num w:numId="25" w16cid:durableId="632909857">
    <w:abstractNumId w:val="11"/>
  </w:num>
  <w:num w:numId="26" w16cid:durableId="759834222">
    <w:abstractNumId w:val="21"/>
  </w:num>
  <w:num w:numId="27" w16cid:durableId="1920020670">
    <w:abstractNumId w:val="12"/>
  </w:num>
  <w:num w:numId="28" w16cid:durableId="402334644">
    <w:abstractNumId w:val="2"/>
  </w:num>
  <w:num w:numId="29" w16cid:durableId="1522742670">
    <w:abstractNumId w:val="24"/>
  </w:num>
  <w:num w:numId="30" w16cid:durableId="1629824710">
    <w:abstractNumId w:val="18"/>
  </w:num>
  <w:num w:numId="31" w16cid:durableId="1085416814">
    <w:abstractNumId w:val="28"/>
  </w:num>
  <w:num w:numId="32" w16cid:durableId="949509140">
    <w:abstractNumId w:val="20"/>
  </w:num>
  <w:num w:numId="33" w16cid:durableId="189684505">
    <w:abstractNumId w:val="26"/>
  </w:num>
  <w:num w:numId="34" w16cid:durableId="365181300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9E7"/>
    <w:rsid w:val="00006ADD"/>
    <w:rsid w:val="00006BF9"/>
    <w:rsid w:val="00007167"/>
    <w:rsid w:val="000071C3"/>
    <w:rsid w:val="0000775E"/>
    <w:rsid w:val="000077C5"/>
    <w:rsid w:val="00007C50"/>
    <w:rsid w:val="00010096"/>
    <w:rsid w:val="00010551"/>
    <w:rsid w:val="00010882"/>
    <w:rsid w:val="000108AD"/>
    <w:rsid w:val="000110EE"/>
    <w:rsid w:val="00011279"/>
    <w:rsid w:val="00012D59"/>
    <w:rsid w:val="0001336E"/>
    <w:rsid w:val="000133A7"/>
    <w:rsid w:val="00013850"/>
    <w:rsid w:val="00013CD6"/>
    <w:rsid w:val="0001400A"/>
    <w:rsid w:val="00014E80"/>
    <w:rsid w:val="000150DA"/>
    <w:rsid w:val="00015324"/>
    <w:rsid w:val="000153C3"/>
    <w:rsid w:val="000166D9"/>
    <w:rsid w:val="00016A41"/>
    <w:rsid w:val="000220E9"/>
    <w:rsid w:val="0002215D"/>
    <w:rsid w:val="0002267F"/>
    <w:rsid w:val="00023565"/>
    <w:rsid w:val="0002416C"/>
    <w:rsid w:val="00024628"/>
    <w:rsid w:val="00024798"/>
    <w:rsid w:val="00026023"/>
    <w:rsid w:val="000268FB"/>
    <w:rsid w:val="00027B9C"/>
    <w:rsid w:val="0003091B"/>
    <w:rsid w:val="00030AEB"/>
    <w:rsid w:val="00032C4D"/>
    <w:rsid w:val="00033C9D"/>
    <w:rsid w:val="00033FBB"/>
    <w:rsid w:val="00034D60"/>
    <w:rsid w:val="0003510B"/>
    <w:rsid w:val="00035A46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748"/>
    <w:rsid w:val="00052A29"/>
    <w:rsid w:val="00053520"/>
    <w:rsid w:val="000549F0"/>
    <w:rsid w:val="000559CF"/>
    <w:rsid w:val="00056F95"/>
    <w:rsid w:val="0005715C"/>
    <w:rsid w:val="00060ADE"/>
    <w:rsid w:val="00060F24"/>
    <w:rsid w:val="000615DF"/>
    <w:rsid w:val="00061913"/>
    <w:rsid w:val="000626AF"/>
    <w:rsid w:val="00062F11"/>
    <w:rsid w:val="000631E9"/>
    <w:rsid w:val="00063321"/>
    <w:rsid w:val="00063B43"/>
    <w:rsid w:val="00063CE7"/>
    <w:rsid w:val="00063EF2"/>
    <w:rsid w:val="0006502B"/>
    <w:rsid w:val="00065DAB"/>
    <w:rsid w:val="00067107"/>
    <w:rsid w:val="00067ED3"/>
    <w:rsid w:val="00070798"/>
    <w:rsid w:val="000708BD"/>
    <w:rsid w:val="000710F7"/>
    <w:rsid w:val="000715FC"/>
    <w:rsid w:val="00071B16"/>
    <w:rsid w:val="00071CC8"/>
    <w:rsid w:val="00071FAE"/>
    <w:rsid w:val="00072AAC"/>
    <w:rsid w:val="00073048"/>
    <w:rsid w:val="000731C8"/>
    <w:rsid w:val="0007338E"/>
    <w:rsid w:val="00073626"/>
    <w:rsid w:val="00073BD4"/>
    <w:rsid w:val="00074480"/>
    <w:rsid w:val="000747BE"/>
    <w:rsid w:val="0007536B"/>
    <w:rsid w:val="00075900"/>
    <w:rsid w:val="00075D9C"/>
    <w:rsid w:val="00077A7D"/>
    <w:rsid w:val="00080A03"/>
    <w:rsid w:val="0008116D"/>
    <w:rsid w:val="000830D4"/>
    <w:rsid w:val="0008347D"/>
    <w:rsid w:val="00084E41"/>
    <w:rsid w:val="0008565B"/>
    <w:rsid w:val="00085FC7"/>
    <w:rsid w:val="000860BD"/>
    <w:rsid w:val="00086929"/>
    <w:rsid w:val="00090D4D"/>
    <w:rsid w:val="00090F98"/>
    <w:rsid w:val="00091BA0"/>
    <w:rsid w:val="00092C7A"/>
    <w:rsid w:val="00092F05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5CD"/>
    <w:rsid w:val="000A7DF8"/>
    <w:rsid w:val="000B103E"/>
    <w:rsid w:val="000B106C"/>
    <w:rsid w:val="000B128A"/>
    <w:rsid w:val="000B131F"/>
    <w:rsid w:val="000B1493"/>
    <w:rsid w:val="000B1D4C"/>
    <w:rsid w:val="000B1FEA"/>
    <w:rsid w:val="000B32C0"/>
    <w:rsid w:val="000B3DD5"/>
    <w:rsid w:val="000B424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F2A"/>
    <w:rsid w:val="000C71AA"/>
    <w:rsid w:val="000C74FC"/>
    <w:rsid w:val="000C7FDC"/>
    <w:rsid w:val="000D0180"/>
    <w:rsid w:val="000D0F88"/>
    <w:rsid w:val="000D0FDE"/>
    <w:rsid w:val="000D1BFB"/>
    <w:rsid w:val="000D2E76"/>
    <w:rsid w:val="000D3D4C"/>
    <w:rsid w:val="000D40A1"/>
    <w:rsid w:val="000D4A3B"/>
    <w:rsid w:val="000D59E4"/>
    <w:rsid w:val="000D5EAF"/>
    <w:rsid w:val="000D70EA"/>
    <w:rsid w:val="000D77ED"/>
    <w:rsid w:val="000E28D6"/>
    <w:rsid w:val="000E3708"/>
    <w:rsid w:val="000E44F6"/>
    <w:rsid w:val="000E720B"/>
    <w:rsid w:val="000F0450"/>
    <w:rsid w:val="000F06D8"/>
    <w:rsid w:val="000F0A06"/>
    <w:rsid w:val="000F1249"/>
    <w:rsid w:val="000F27FE"/>
    <w:rsid w:val="000F3035"/>
    <w:rsid w:val="000F471B"/>
    <w:rsid w:val="000F5D71"/>
    <w:rsid w:val="000F5E59"/>
    <w:rsid w:val="000F60B7"/>
    <w:rsid w:val="000F67B7"/>
    <w:rsid w:val="000F6EBC"/>
    <w:rsid w:val="000F77CC"/>
    <w:rsid w:val="000F7848"/>
    <w:rsid w:val="000F7F37"/>
    <w:rsid w:val="0010191A"/>
    <w:rsid w:val="00101FFB"/>
    <w:rsid w:val="0010430B"/>
    <w:rsid w:val="00104CDA"/>
    <w:rsid w:val="0010537A"/>
    <w:rsid w:val="0010538A"/>
    <w:rsid w:val="001059D1"/>
    <w:rsid w:val="00106089"/>
    <w:rsid w:val="00106541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56E9"/>
    <w:rsid w:val="00116E3B"/>
    <w:rsid w:val="00117A5F"/>
    <w:rsid w:val="001205BE"/>
    <w:rsid w:val="00120763"/>
    <w:rsid w:val="00120E77"/>
    <w:rsid w:val="0012113A"/>
    <w:rsid w:val="001213A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4C"/>
    <w:rsid w:val="0013316F"/>
    <w:rsid w:val="001345FB"/>
    <w:rsid w:val="0013518E"/>
    <w:rsid w:val="0013558E"/>
    <w:rsid w:val="00135EBD"/>
    <w:rsid w:val="00136292"/>
    <w:rsid w:val="00136764"/>
    <w:rsid w:val="00136E1D"/>
    <w:rsid w:val="001378CD"/>
    <w:rsid w:val="00137A15"/>
    <w:rsid w:val="00137AA9"/>
    <w:rsid w:val="00137BBB"/>
    <w:rsid w:val="0014061E"/>
    <w:rsid w:val="0014072B"/>
    <w:rsid w:val="0014077E"/>
    <w:rsid w:val="00140AC7"/>
    <w:rsid w:val="001412C9"/>
    <w:rsid w:val="00141776"/>
    <w:rsid w:val="001428B7"/>
    <w:rsid w:val="00142FCF"/>
    <w:rsid w:val="0014318E"/>
    <w:rsid w:val="0014582F"/>
    <w:rsid w:val="0014688E"/>
    <w:rsid w:val="001468DA"/>
    <w:rsid w:val="001475AA"/>
    <w:rsid w:val="00147EAA"/>
    <w:rsid w:val="001512CD"/>
    <w:rsid w:val="00151A7D"/>
    <w:rsid w:val="001520C4"/>
    <w:rsid w:val="001520C5"/>
    <w:rsid w:val="00152428"/>
    <w:rsid w:val="00152663"/>
    <w:rsid w:val="00152E53"/>
    <w:rsid w:val="001538DF"/>
    <w:rsid w:val="00154692"/>
    <w:rsid w:val="00155660"/>
    <w:rsid w:val="001556A5"/>
    <w:rsid w:val="00156945"/>
    <w:rsid w:val="00156D87"/>
    <w:rsid w:val="00156FE0"/>
    <w:rsid w:val="001600A7"/>
    <w:rsid w:val="00161001"/>
    <w:rsid w:val="001616A1"/>
    <w:rsid w:val="00161B39"/>
    <w:rsid w:val="00163C76"/>
    <w:rsid w:val="00163E01"/>
    <w:rsid w:val="00164342"/>
    <w:rsid w:val="00165ECC"/>
    <w:rsid w:val="001661B8"/>
    <w:rsid w:val="001673CA"/>
    <w:rsid w:val="0016792A"/>
    <w:rsid w:val="00167AF3"/>
    <w:rsid w:val="00170A7C"/>
    <w:rsid w:val="0017207F"/>
    <w:rsid w:val="001731A2"/>
    <w:rsid w:val="001736B5"/>
    <w:rsid w:val="00173A57"/>
    <w:rsid w:val="00174064"/>
    <w:rsid w:val="001750EF"/>
    <w:rsid w:val="00175B4C"/>
    <w:rsid w:val="001765B4"/>
    <w:rsid w:val="00176BCF"/>
    <w:rsid w:val="00176CD0"/>
    <w:rsid w:val="00177EFC"/>
    <w:rsid w:val="001802CC"/>
    <w:rsid w:val="001806F6"/>
    <w:rsid w:val="00182090"/>
    <w:rsid w:val="001821B7"/>
    <w:rsid w:val="00182258"/>
    <w:rsid w:val="001822AF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692"/>
    <w:rsid w:val="00187F8B"/>
    <w:rsid w:val="001906C2"/>
    <w:rsid w:val="001929DA"/>
    <w:rsid w:val="00193556"/>
    <w:rsid w:val="00193C28"/>
    <w:rsid w:val="001940BC"/>
    <w:rsid w:val="0019518C"/>
    <w:rsid w:val="00195789"/>
    <w:rsid w:val="0019666E"/>
    <w:rsid w:val="00196B2A"/>
    <w:rsid w:val="0019723A"/>
    <w:rsid w:val="001974C1"/>
    <w:rsid w:val="001A022E"/>
    <w:rsid w:val="001A0A91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0F32"/>
    <w:rsid w:val="001B193C"/>
    <w:rsid w:val="001B19C6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B7A41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D0433"/>
    <w:rsid w:val="001D06A4"/>
    <w:rsid w:val="001D1200"/>
    <w:rsid w:val="001D1FB4"/>
    <w:rsid w:val="001D2DF9"/>
    <w:rsid w:val="001D366A"/>
    <w:rsid w:val="001D3923"/>
    <w:rsid w:val="001D51CD"/>
    <w:rsid w:val="001D5B71"/>
    <w:rsid w:val="001D5D03"/>
    <w:rsid w:val="001D78A0"/>
    <w:rsid w:val="001D7C11"/>
    <w:rsid w:val="001E0DF5"/>
    <w:rsid w:val="001E125D"/>
    <w:rsid w:val="001E1F34"/>
    <w:rsid w:val="001E25DE"/>
    <w:rsid w:val="001E2C1C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654"/>
    <w:rsid w:val="0021576A"/>
    <w:rsid w:val="00215B76"/>
    <w:rsid w:val="00215F17"/>
    <w:rsid w:val="00216C9D"/>
    <w:rsid w:val="00216F4A"/>
    <w:rsid w:val="00217229"/>
    <w:rsid w:val="00220AEB"/>
    <w:rsid w:val="00220CB3"/>
    <w:rsid w:val="00221F47"/>
    <w:rsid w:val="002239CB"/>
    <w:rsid w:val="00223A67"/>
    <w:rsid w:val="00223D76"/>
    <w:rsid w:val="00225718"/>
    <w:rsid w:val="00227B72"/>
    <w:rsid w:val="002303F3"/>
    <w:rsid w:val="00230953"/>
    <w:rsid w:val="00230A69"/>
    <w:rsid w:val="00231D43"/>
    <w:rsid w:val="00232176"/>
    <w:rsid w:val="002322E5"/>
    <w:rsid w:val="00232A66"/>
    <w:rsid w:val="00233A50"/>
    <w:rsid w:val="00233D83"/>
    <w:rsid w:val="00235221"/>
    <w:rsid w:val="00235368"/>
    <w:rsid w:val="00236329"/>
    <w:rsid w:val="00237043"/>
    <w:rsid w:val="00237888"/>
    <w:rsid w:val="002406EC"/>
    <w:rsid w:val="00240BEF"/>
    <w:rsid w:val="00240E83"/>
    <w:rsid w:val="00241251"/>
    <w:rsid w:val="00241D00"/>
    <w:rsid w:val="00241E53"/>
    <w:rsid w:val="0024206B"/>
    <w:rsid w:val="002421B6"/>
    <w:rsid w:val="00242A2F"/>
    <w:rsid w:val="00242A81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FD"/>
    <w:rsid w:val="00250ED0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6A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7FC8"/>
    <w:rsid w:val="002707A8"/>
    <w:rsid w:val="00270D4F"/>
    <w:rsid w:val="00270F91"/>
    <w:rsid w:val="00271A3E"/>
    <w:rsid w:val="002723FA"/>
    <w:rsid w:val="00272E73"/>
    <w:rsid w:val="002730EF"/>
    <w:rsid w:val="00273AF8"/>
    <w:rsid w:val="00273D31"/>
    <w:rsid w:val="0027463E"/>
    <w:rsid w:val="0027499D"/>
    <w:rsid w:val="00275365"/>
    <w:rsid w:val="002756C1"/>
    <w:rsid w:val="00275868"/>
    <w:rsid w:val="00275FD2"/>
    <w:rsid w:val="002761A8"/>
    <w:rsid w:val="0027649D"/>
    <w:rsid w:val="00276C68"/>
    <w:rsid w:val="0028020F"/>
    <w:rsid w:val="002804F9"/>
    <w:rsid w:val="00280862"/>
    <w:rsid w:val="00281104"/>
    <w:rsid w:val="002815F5"/>
    <w:rsid w:val="00281F13"/>
    <w:rsid w:val="00282E1C"/>
    <w:rsid w:val="00282EEC"/>
    <w:rsid w:val="00283906"/>
    <w:rsid w:val="00285692"/>
    <w:rsid w:val="00286417"/>
    <w:rsid w:val="00286C02"/>
    <w:rsid w:val="0028786F"/>
    <w:rsid w:val="00287A12"/>
    <w:rsid w:val="00287B41"/>
    <w:rsid w:val="00291038"/>
    <w:rsid w:val="002910C8"/>
    <w:rsid w:val="002926C1"/>
    <w:rsid w:val="00292CE4"/>
    <w:rsid w:val="00292E3B"/>
    <w:rsid w:val="002934C0"/>
    <w:rsid w:val="002943A4"/>
    <w:rsid w:val="00294F89"/>
    <w:rsid w:val="00295FEC"/>
    <w:rsid w:val="0029673F"/>
    <w:rsid w:val="00296B1B"/>
    <w:rsid w:val="00297D50"/>
    <w:rsid w:val="002A062F"/>
    <w:rsid w:val="002A1DE7"/>
    <w:rsid w:val="002A3C41"/>
    <w:rsid w:val="002A40E0"/>
    <w:rsid w:val="002A6F90"/>
    <w:rsid w:val="002A7929"/>
    <w:rsid w:val="002B051E"/>
    <w:rsid w:val="002B1D85"/>
    <w:rsid w:val="002B21E7"/>
    <w:rsid w:val="002B2ABA"/>
    <w:rsid w:val="002B43E8"/>
    <w:rsid w:val="002B46FF"/>
    <w:rsid w:val="002B5DAE"/>
    <w:rsid w:val="002B6238"/>
    <w:rsid w:val="002B73B2"/>
    <w:rsid w:val="002B764D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BE7"/>
    <w:rsid w:val="002C7DF3"/>
    <w:rsid w:val="002D0CC3"/>
    <w:rsid w:val="002D1E5B"/>
    <w:rsid w:val="002D2752"/>
    <w:rsid w:val="002D3A11"/>
    <w:rsid w:val="002D450A"/>
    <w:rsid w:val="002D4952"/>
    <w:rsid w:val="002D4D82"/>
    <w:rsid w:val="002D5CFB"/>
    <w:rsid w:val="002D5E9C"/>
    <w:rsid w:val="002D7DAF"/>
    <w:rsid w:val="002E0090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2531"/>
    <w:rsid w:val="002F2AF8"/>
    <w:rsid w:val="002F3ED2"/>
    <w:rsid w:val="002F400D"/>
    <w:rsid w:val="002F4B59"/>
    <w:rsid w:val="002F4F84"/>
    <w:rsid w:val="002F5185"/>
    <w:rsid w:val="002F5879"/>
    <w:rsid w:val="002F702C"/>
    <w:rsid w:val="002F7117"/>
    <w:rsid w:val="002F7A8F"/>
    <w:rsid w:val="002F7F76"/>
    <w:rsid w:val="0030069C"/>
    <w:rsid w:val="00300E29"/>
    <w:rsid w:val="00301264"/>
    <w:rsid w:val="0030127B"/>
    <w:rsid w:val="00301754"/>
    <w:rsid w:val="003034B2"/>
    <w:rsid w:val="00304350"/>
    <w:rsid w:val="00305F20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53C7"/>
    <w:rsid w:val="0031545B"/>
    <w:rsid w:val="003163A3"/>
    <w:rsid w:val="00316798"/>
    <w:rsid w:val="00317BA6"/>
    <w:rsid w:val="0032155D"/>
    <w:rsid w:val="003227E9"/>
    <w:rsid w:val="0032357A"/>
    <w:rsid w:val="00323DAB"/>
    <w:rsid w:val="003244C5"/>
    <w:rsid w:val="00324F09"/>
    <w:rsid w:val="00325BE6"/>
    <w:rsid w:val="00325F3E"/>
    <w:rsid w:val="003264F1"/>
    <w:rsid w:val="00327CA6"/>
    <w:rsid w:val="00330CF7"/>
    <w:rsid w:val="00331F83"/>
    <w:rsid w:val="00333038"/>
    <w:rsid w:val="003338BB"/>
    <w:rsid w:val="00333EC2"/>
    <w:rsid w:val="003349DF"/>
    <w:rsid w:val="00335D2E"/>
    <w:rsid w:val="00335E1B"/>
    <w:rsid w:val="00337A45"/>
    <w:rsid w:val="00340FE1"/>
    <w:rsid w:val="0034141F"/>
    <w:rsid w:val="0034204E"/>
    <w:rsid w:val="00345264"/>
    <w:rsid w:val="00346050"/>
    <w:rsid w:val="003463B5"/>
    <w:rsid w:val="00346422"/>
    <w:rsid w:val="00346876"/>
    <w:rsid w:val="00346FCE"/>
    <w:rsid w:val="00347802"/>
    <w:rsid w:val="0034785B"/>
    <w:rsid w:val="00347FD9"/>
    <w:rsid w:val="00350BAF"/>
    <w:rsid w:val="00351181"/>
    <w:rsid w:val="003517FA"/>
    <w:rsid w:val="00352084"/>
    <w:rsid w:val="003524BD"/>
    <w:rsid w:val="00352847"/>
    <w:rsid w:val="00352CA6"/>
    <w:rsid w:val="00353003"/>
    <w:rsid w:val="00353190"/>
    <w:rsid w:val="003533B5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2059"/>
    <w:rsid w:val="00363BB4"/>
    <w:rsid w:val="00363E09"/>
    <w:rsid w:val="00364C69"/>
    <w:rsid w:val="00365501"/>
    <w:rsid w:val="003655BA"/>
    <w:rsid w:val="0036751D"/>
    <w:rsid w:val="00367599"/>
    <w:rsid w:val="0036777B"/>
    <w:rsid w:val="00367B09"/>
    <w:rsid w:val="00367FA8"/>
    <w:rsid w:val="003709FD"/>
    <w:rsid w:val="00370C21"/>
    <w:rsid w:val="003711B4"/>
    <w:rsid w:val="0037196F"/>
    <w:rsid w:val="00371C7E"/>
    <w:rsid w:val="00372C13"/>
    <w:rsid w:val="00372FE8"/>
    <w:rsid w:val="003736FB"/>
    <w:rsid w:val="00373ABF"/>
    <w:rsid w:val="00373B60"/>
    <w:rsid w:val="003757F0"/>
    <w:rsid w:val="00375AFF"/>
    <w:rsid w:val="00375C1A"/>
    <w:rsid w:val="00376D16"/>
    <w:rsid w:val="003775D7"/>
    <w:rsid w:val="0038017C"/>
    <w:rsid w:val="0038028D"/>
    <w:rsid w:val="00380585"/>
    <w:rsid w:val="00380A07"/>
    <w:rsid w:val="00380E86"/>
    <w:rsid w:val="00383F2D"/>
    <w:rsid w:val="00384D8F"/>
    <w:rsid w:val="00385B51"/>
    <w:rsid w:val="0038623D"/>
    <w:rsid w:val="0038795A"/>
    <w:rsid w:val="00387A8B"/>
    <w:rsid w:val="00390939"/>
    <w:rsid w:val="00391008"/>
    <w:rsid w:val="00391607"/>
    <w:rsid w:val="00391898"/>
    <w:rsid w:val="00391B9A"/>
    <w:rsid w:val="0039273B"/>
    <w:rsid w:val="00392AAE"/>
    <w:rsid w:val="00392EA7"/>
    <w:rsid w:val="003933F7"/>
    <w:rsid w:val="00393992"/>
    <w:rsid w:val="00393E52"/>
    <w:rsid w:val="003948EF"/>
    <w:rsid w:val="00394987"/>
    <w:rsid w:val="00395453"/>
    <w:rsid w:val="003960DE"/>
    <w:rsid w:val="00396CFF"/>
    <w:rsid w:val="00396D60"/>
    <w:rsid w:val="003970D5"/>
    <w:rsid w:val="00397CED"/>
    <w:rsid w:val="00397F82"/>
    <w:rsid w:val="00397FCF"/>
    <w:rsid w:val="003A02E5"/>
    <w:rsid w:val="003A0E90"/>
    <w:rsid w:val="003A11FD"/>
    <w:rsid w:val="003A14A6"/>
    <w:rsid w:val="003A376F"/>
    <w:rsid w:val="003A3BC8"/>
    <w:rsid w:val="003A4584"/>
    <w:rsid w:val="003A4C15"/>
    <w:rsid w:val="003A5197"/>
    <w:rsid w:val="003A52C6"/>
    <w:rsid w:val="003A674D"/>
    <w:rsid w:val="003A677F"/>
    <w:rsid w:val="003A69B6"/>
    <w:rsid w:val="003A6AB2"/>
    <w:rsid w:val="003A7BD1"/>
    <w:rsid w:val="003B00A0"/>
    <w:rsid w:val="003B020E"/>
    <w:rsid w:val="003B0E40"/>
    <w:rsid w:val="003B0FC2"/>
    <w:rsid w:val="003B2E77"/>
    <w:rsid w:val="003B2F4F"/>
    <w:rsid w:val="003B33FC"/>
    <w:rsid w:val="003B38CD"/>
    <w:rsid w:val="003B3B88"/>
    <w:rsid w:val="003B3C85"/>
    <w:rsid w:val="003B58D8"/>
    <w:rsid w:val="003B59D6"/>
    <w:rsid w:val="003B6ED0"/>
    <w:rsid w:val="003B7365"/>
    <w:rsid w:val="003B738E"/>
    <w:rsid w:val="003B7948"/>
    <w:rsid w:val="003C02B3"/>
    <w:rsid w:val="003C1214"/>
    <w:rsid w:val="003C355C"/>
    <w:rsid w:val="003C5712"/>
    <w:rsid w:val="003C599D"/>
    <w:rsid w:val="003C6B89"/>
    <w:rsid w:val="003C7614"/>
    <w:rsid w:val="003C782C"/>
    <w:rsid w:val="003C7DDD"/>
    <w:rsid w:val="003D0325"/>
    <w:rsid w:val="003D053B"/>
    <w:rsid w:val="003D0FC1"/>
    <w:rsid w:val="003D1641"/>
    <w:rsid w:val="003D292E"/>
    <w:rsid w:val="003D3280"/>
    <w:rsid w:val="003D334E"/>
    <w:rsid w:val="003D3439"/>
    <w:rsid w:val="003D3999"/>
    <w:rsid w:val="003D45D5"/>
    <w:rsid w:val="003D4869"/>
    <w:rsid w:val="003D50B1"/>
    <w:rsid w:val="003D5774"/>
    <w:rsid w:val="003D5E36"/>
    <w:rsid w:val="003D5F24"/>
    <w:rsid w:val="003D6607"/>
    <w:rsid w:val="003D670F"/>
    <w:rsid w:val="003D7553"/>
    <w:rsid w:val="003D7CA1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704E"/>
    <w:rsid w:val="003E7535"/>
    <w:rsid w:val="003E7673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DA3"/>
    <w:rsid w:val="00403125"/>
    <w:rsid w:val="004036D4"/>
    <w:rsid w:val="00403F19"/>
    <w:rsid w:val="00403FCF"/>
    <w:rsid w:val="00404271"/>
    <w:rsid w:val="00404BD3"/>
    <w:rsid w:val="00405227"/>
    <w:rsid w:val="004052EA"/>
    <w:rsid w:val="00405614"/>
    <w:rsid w:val="0040569C"/>
    <w:rsid w:val="00405FD3"/>
    <w:rsid w:val="004067D8"/>
    <w:rsid w:val="004070C5"/>
    <w:rsid w:val="0041008F"/>
    <w:rsid w:val="004105CD"/>
    <w:rsid w:val="00410791"/>
    <w:rsid w:val="00410878"/>
    <w:rsid w:val="0041176D"/>
    <w:rsid w:val="00412C1D"/>
    <w:rsid w:val="00412D18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813"/>
    <w:rsid w:val="00417940"/>
    <w:rsid w:val="00421BE1"/>
    <w:rsid w:val="00422FC5"/>
    <w:rsid w:val="00423407"/>
    <w:rsid w:val="00423BDB"/>
    <w:rsid w:val="00423CE3"/>
    <w:rsid w:val="00423F36"/>
    <w:rsid w:val="00423FE8"/>
    <w:rsid w:val="0042449E"/>
    <w:rsid w:val="004244F2"/>
    <w:rsid w:val="00424F71"/>
    <w:rsid w:val="004268FC"/>
    <w:rsid w:val="004300AF"/>
    <w:rsid w:val="0043031B"/>
    <w:rsid w:val="004306BC"/>
    <w:rsid w:val="00430FCF"/>
    <w:rsid w:val="0043141A"/>
    <w:rsid w:val="004319AF"/>
    <w:rsid w:val="00431F48"/>
    <w:rsid w:val="00432D85"/>
    <w:rsid w:val="00433A69"/>
    <w:rsid w:val="00433E88"/>
    <w:rsid w:val="00434BDE"/>
    <w:rsid w:val="0043566B"/>
    <w:rsid w:val="0043762A"/>
    <w:rsid w:val="0043764D"/>
    <w:rsid w:val="00440861"/>
    <w:rsid w:val="00441C32"/>
    <w:rsid w:val="00441E13"/>
    <w:rsid w:val="00442EF8"/>
    <w:rsid w:val="00443252"/>
    <w:rsid w:val="004438D7"/>
    <w:rsid w:val="00443F2F"/>
    <w:rsid w:val="004452BF"/>
    <w:rsid w:val="00447174"/>
    <w:rsid w:val="004478B2"/>
    <w:rsid w:val="004503FD"/>
    <w:rsid w:val="0045067B"/>
    <w:rsid w:val="00450E86"/>
    <w:rsid w:val="0045374B"/>
    <w:rsid w:val="00453A49"/>
    <w:rsid w:val="00453D72"/>
    <w:rsid w:val="0045410E"/>
    <w:rsid w:val="00455110"/>
    <w:rsid w:val="004565EE"/>
    <w:rsid w:val="00456B1A"/>
    <w:rsid w:val="00460002"/>
    <w:rsid w:val="004603EE"/>
    <w:rsid w:val="004611C8"/>
    <w:rsid w:val="00462510"/>
    <w:rsid w:val="0046254E"/>
    <w:rsid w:val="0046282A"/>
    <w:rsid w:val="00462B3D"/>
    <w:rsid w:val="00463024"/>
    <w:rsid w:val="00463840"/>
    <w:rsid w:val="0046425D"/>
    <w:rsid w:val="0046434C"/>
    <w:rsid w:val="00464B81"/>
    <w:rsid w:val="00464F7D"/>
    <w:rsid w:val="00465AD0"/>
    <w:rsid w:val="00465DB0"/>
    <w:rsid w:val="00466150"/>
    <w:rsid w:val="00467673"/>
    <w:rsid w:val="004705B2"/>
    <w:rsid w:val="00470CA4"/>
    <w:rsid w:val="004745FD"/>
    <w:rsid w:val="004758C4"/>
    <w:rsid w:val="00476D1C"/>
    <w:rsid w:val="0047717A"/>
    <w:rsid w:val="00477414"/>
    <w:rsid w:val="004774B4"/>
    <w:rsid w:val="00481CD8"/>
    <w:rsid w:val="004821D9"/>
    <w:rsid w:val="00482DD7"/>
    <w:rsid w:val="00482F42"/>
    <w:rsid w:val="00483322"/>
    <w:rsid w:val="00483A11"/>
    <w:rsid w:val="00483E3C"/>
    <w:rsid w:val="0048431B"/>
    <w:rsid w:val="00485470"/>
    <w:rsid w:val="00485713"/>
    <w:rsid w:val="004862C2"/>
    <w:rsid w:val="0048675E"/>
    <w:rsid w:val="00486E74"/>
    <w:rsid w:val="00487F9C"/>
    <w:rsid w:val="00491A0E"/>
    <w:rsid w:val="004924EE"/>
    <w:rsid w:val="00493B1F"/>
    <w:rsid w:val="00494686"/>
    <w:rsid w:val="0049476B"/>
    <w:rsid w:val="00494E72"/>
    <w:rsid w:val="004953B2"/>
    <w:rsid w:val="004956F1"/>
    <w:rsid w:val="00495771"/>
    <w:rsid w:val="00497688"/>
    <w:rsid w:val="00497914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B08B3"/>
    <w:rsid w:val="004B17A3"/>
    <w:rsid w:val="004B1FE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57"/>
    <w:rsid w:val="004C49BC"/>
    <w:rsid w:val="004C531F"/>
    <w:rsid w:val="004C540F"/>
    <w:rsid w:val="004C6763"/>
    <w:rsid w:val="004C6ACF"/>
    <w:rsid w:val="004C738E"/>
    <w:rsid w:val="004C7ECC"/>
    <w:rsid w:val="004D0285"/>
    <w:rsid w:val="004D051B"/>
    <w:rsid w:val="004D0BA5"/>
    <w:rsid w:val="004D0CAD"/>
    <w:rsid w:val="004D12F3"/>
    <w:rsid w:val="004D1C86"/>
    <w:rsid w:val="004D1D31"/>
    <w:rsid w:val="004D1D8B"/>
    <w:rsid w:val="004D27D5"/>
    <w:rsid w:val="004D2B3B"/>
    <w:rsid w:val="004D503C"/>
    <w:rsid w:val="004D595F"/>
    <w:rsid w:val="004D63EC"/>
    <w:rsid w:val="004D64F8"/>
    <w:rsid w:val="004D6700"/>
    <w:rsid w:val="004D6B49"/>
    <w:rsid w:val="004D6D97"/>
    <w:rsid w:val="004E1409"/>
    <w:rsid w:val="004E144D"/>
    <w:rsid w:val="004E1570"/>
    <w:rsid w:val="004E1A21"/>
    <w:rsid w:val="004E21C2"/>
    <w:rsid w:val="004E3CA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5"/>
    <w:rsid w:val="004F3D4A"/>
    <w:rsid w:val="004F559D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25B"/>
    <w:rsid w:val="0050232B"/>
    <w:rsid w:val="00502847"/>
    <w:rsid w:val="0050290A"/>
    <w:rsid w:val="0050338E"/>
    <w:rsid w:val="00504A5E"/>
    <w:rsid w:val="00504E72"/>
    <w:rsid w:val="00505A3D"/>
    <w:rsid w:val="00505ED8"/>
    <w:rsid w:val="0050609F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24"/>
    <w:rsid w:val="005162CB"/>
    <w:rsid w:val="00516665"/>
    <w:rsid w:val="00516C7F"/>
    <w:rsid w:val="005177DB"/>
    <w:rsid w:val="00517888"/>
    <w:rsid w:val="00520451"/>
    <w:rsid w:val="0052136C"/>
    <w:rsid w:val="005218B5"/>
    <w:rsid w:val="00521F78"/>
    <w:rsid w:val="005223D6"/>
    <w:rsid w:val="00524196"/>
    <w:rsid w:val="005244BB"/>
    <w:rsid w:val="005260A1"/>
    <w:rsid w:val="00526FD3"/>
    <w:rsid w:val="00527F42"/>
    <w:rsid w:val="005304F4"/>
    <w:rsid w:val="00531F30"/>
    <w:rsid w:val="0053239B"/>
    <w:rsid w:val="005323B7"/>
    <w:rsid w:val="00532628"/>
    <w:rsid w:val="00532701"/>
    <w:rsid w:val="00533891"/>
    <w:rsid w:val="00533EA7"/>
    <w:rsid w:val="005348AA"/>
    <w:rsid w:val="00535204"/>
    <w:rsid w:val="005359F7"/>
    <w:rsid w:val="00535C60"/>
    <w:rsid w:val="00536771"/>
    <w:rsid w:val="00536988"/>
    <w:rsid w:val="00536E09"/>
    <w:rsid w:val="005372E9"/>
    <w:rsid w:val="005408D6"/>
    <w:rsid w:val="00540C75"/>
    <w:rsid w:val="00541828"/>
    <w:rsid w:val="00541980"/>
    <w:rsid w:val="00541BDE"/>
    <w:rsid w:val="00541E59"/>
    <w:rsid w:val="00543E55"/>
    <w:rsid w:val="00543F19"/>
    <w:rsid w:val="005446D6"/>
    <w:rsid w:val="00546233"/>
    <w:rsid w:val="00547299"/>
    <w:rsid w:val="005477EB"/>
    <w:rsid w:val="0054794C"/>
    <w:rsid w:val="00547ECB"/>
    <w:rsid w:val="0055150E"/>
    <w:rsid w:val="0055283D"/>
    <w:rsid w:val="00552C68"/>
    <w:rsid w:val="00552D00"/>
    <w:rsid w:val="00552EDB"/>
    <w:rsid w:val="0055392F"/>
    <w:rsid w:val="00553C48"/>
    <w:rsid w:val="00554C55"/>
    <w:rsid w:val="0055568B"/>
    <w:rsid w:val="00555F6C"/>
    <w:rsid w:val="00556068"/>
    <w:rsid w:val="005568FB"/>
    <w:rsid w:val="0055782E"/>
    <w:rsid w:val="00561209"/>
    <w:rsid w:val="005612D1"/>
    <w:rsid w:val="00561B1D"/>
    <w:rsid w:val="00561D59"/>
    <w:rsid w:val="00562770"/>
    <w:rsid w:val="0056459E"/>
    <w:rsid w:val="005657E5"/>
    <w:rsid w:val="00566316"/>
    <w:rsid w:val="00566A66"/>
    <w:rsid w:val="00567317"/>
    <w:rsid w:val="00572BA6"/>
    <w:rsid w:val="00573062"/>
    <w:rsid w:val="00573C90"/>
    <w:rsid w:val="005746B5"/>
    <w:rsid w:val="00574A05"/>
    <w:rsid w:val="0057683F"/>
    <w:rsid w:val="00576ECE"/>
    <w:rsid w:val="00576F15"/>
    <w:rsid w:val="00576F70"/>
    <w:rsid w:val="00577C3B"/>
    <w:rsid w:val="00577F0A"/>
    <w:rsid w:val="0058082C"/>
    <w:rsid w:val="00580C1C"/>
    <w:rsid w:val="00581C35"/>
    <w:rsid w:val="00582445"/>
    <w:rsid w:val="00582750"/>
    <w:rsid w:val="005827C3"/>
    <w:rsid w:val="00582896"/>
    <w:rsid w:val="00582D40"/>
    <w:rsid w:val="00585B19"/>
    <w:rsid w:val="005860AC"/>
    <w:rsid w:val="00587914"/>
    <w:rsid w:val="00590772"/>
    <w:rsid w:val="00591AC5"/>
    <w:rsid w:val="00592A60"/>
    <w:rsid w:val="005932C8"/>
    <w:rsid w:val="00593984"/>
    <w:rsid w:val="0059430C"/>
    <w:rsid w:val="00595C4B"/>
    <w:rsid w:val="00596473"/>
    <w:rsid w:val="005973DC"/>
    <w:rsid w:val="005976E8"/>
    <w:rsid w:val="0059773D"/>
    <w:rsid w:val="00597994"/>
    <w:rsid w:val="005A032B"/>
    <w:rsid w:val="005A1269"/>
    <w:rsid w:val="005A1450"/>
    <w:rsid w:val="005A1980"/>
    <w:rsid w:val="005A26B4"/>
    <w:rsid w:val="005A2817"/>
    <w:rsid w:val="005A294A"/>
    <w:rsid w:val="005A29F2"/>
    <w:rsid w:val="005A5677"/>
    <w:rsid w:val="005A5B98"/>
    <w:rsid w:val="005A5CCE"/>
    <w:rsid w:val="005A69E3"/>
    <w:rsid w:val="005B0114"/>
    <w:rsid w:val="005B02B2"/>
    <w:rsid w:val="005B1115"/>
    <w:rsid w:val="005B19A9"/>
    <w:rsid w:val="005B1E29"/>
    <w:rsid w:val="005B278B"/>
    <w:rsid w:val="005B38CE"/>
    <w:rsid w:val="005B39D5"/>
    <w:rsid w:val="005B3FB9"/>
    <w:rsid w:val="005B421B"/>
    <w:rsid w:val="005B445F"/>
    <w:rsid w:val="005B4646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CE7"/>
    <w:rsid w:val="005C2C45"/>
    <w:rsid w:val="005C2F29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7E9"/>
    <w:rsid w:val="005D6828"/>
    <w:rsid w:val="005D76D7"/>
    <w:rsid w:val="005D7DF0"/>
    <w:rsid w:val="005E0279"/>
    <w:rsid w:val="005E05FD"/>
    <w:rsid w:val="005E115E"/>
    <w:rsid w:val="005E1BB6"/>
    <w:rsid w:val="005E1FD7"/>
    <w:rsid w:val="005E28BC"/>
    <w:rsid w:val="005E2B0D"/>
    <w:rsid w:val="005E30E2"/>
    <w:rsid w:val="005E3598"/>
    <w:rsid w:val="005E43E1"/>
    <w:rsid w:val="005E449C"/>
    <w:rsid w:val="005E46B9"/>
    <w:rsid w:val="005E4B3C"/>
    <w:rsid w:val="005E562A"/>
    <w:rsid w:val="005E5838"/>
    <w:rsid w:val="005E677C"/>
    <w:rsid w:val="005E7000"/>
    <w:rsid w:val="005E7904"/>
    <w:rsid w:val="005E793F"/>
    <w:rsid w:val="005E7A4A"/>
    <w:rsid w:val="005F08C9"/>
    <w:rsid w:val="005F1466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3A3"/>
    <w:rsid w:val="006278F1"/>
    <w:rsid w:val="00631A0D"/>
    <w:rsid w:val="00632F1F"/>
    <w:rsid w:val="006352B0"/>
    <w:rsid w:val="0063558C"/>
    <w:rsid w:val="00635AB9"/>
    <w:rsid w:val="00636D5F"/>
    <w:rsid w:val="00640010"/>
    <w:rsid w:val="006402FF"/>
    <w:rsid w:val="0064130B"/>
    <w:rsid w:val="0064146B"/>
    <w:rsid w:val="00642055"/>
    <w:rsid w:val="00642FA9"/>
    <w:rsid w:val="00643FF6"/>
    <w:rsid w:val="00644664"/>
    <w:rsid w:val="00644B01"/>
    <w:rsid w:val="00646281"/>
    <w:rsid w:val="006462C1"/>
    <w:rsid w:val="00651D13"/>
    <w:rsid w:val="0065267B"/>
    <w:rsid w:val="00652EC0"/>
    <w:rsid w:val="0065339E"/>
    <w:rsid w:val="0065358F"/>
    <w:rsid w:val="006539B5"/>
    <w:rsid w:val="00654784"/>
    <w:rsid w:val="00657ABA"/>
    <w:rsid w:val="00660299"/>
    <w:rsid w:val="006615BF"/>
    <w:rsid w:val="0066251F"/>
    <w:rsid w:val="006638F8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91B"/>
    <w:rsid w:val="00670D34"/>
    <w:rsid w:val="00671D64"/>
    <w:rsid w:val="006724E3"/>
    <w:rsid w:val="00672D14"/>
    <w:rsid w:val="00673CFE"/>
    <w:rsid w:val="00674CCA"/>
    <w:rsid w:val="00676A96"/>
    <w:rsid w:val="00677D95"/>
    <w:rsid w:val="00680325"/>
    <w:rsid w:val="006810AB"/>
    <w:rsid w:val="00681454"/>
    <w:rsid w:val="00681AC0"/>
    <w:rsid w:val="0068264E"/>
    <w:rsid w:val="00682F7D"/>
    <w:rsid w:val="006833A7"/>
    <w:rsid w:val="006839CA"/>
    <w:rsid w:val="00684304"/>
    <w:rsid w:val="00684C81"/>
    <w:rsid w:val="00685A57"/>
    <w:rsid w:val="00685E19"/>
    <w:rsid w:val="006864D7"/>
    <w:rsid w:val="0068653C"/>
    <w:rsid w:val="00690B18"/>
    <w:rsid w:val="00691090"/>
    <w:rsid w:val="00691976"/>
    <w:rsid w:val="00692A94"/>
    <w:rsid w:val="00692CBA"/>
    <w:rsid w:val="006934FB"/>
    <w:rsid w:val="006937F1"/>
    <w:rsid w:val="0069429E"/>
    <w:rsid w:val="0069493E"/>
    <w:rsid w:val="00696865"/>
    <w:rsid w:val="0069689F"/>
    <w:rsid w:val="0069690B"/>
    <w:rsid w:val="00696998"/>
    <w:rsid w:val="006974E6"/>
    <w:rsid w:val="006A0AE8"/>
    <w:rsid w:val="006A2C65"/>
    <w:rsid w:val="006A3DDC"/>
    <w:rsid w:val="006A4B39"/>
    <w:rsid w:val="006A4BD1"/>
    <w:rsid w:val="006A6237"/>
    <w:rsid w:val="006A6DF0"/>
    <w:rsid w:val="006A770B"/>
    <w:rsid w:val="006B02B8"/>
    <w:rsid w:val="006B043A"/>
    <w:rsid w:val="006B09DE"/>
    <w:rsid w:val="006B0F4E"/>
    <w:rsid w:val="006B111E"/>
    <w:rsid w:val="006B134E"/>
    <w:rsid w:val="006B2D4F"/>
    <w:rsid w:val="006B3143"/>
    <w:rsid w:val="006B3A95"/>
    <w:rsid w:val="006B3E18"/>
    <w:rsid w:val="006B4041"/>
    <w:rsid w:val="006B4402"/>
    <w:rsid w:val="006B4823"/>
    <w:rsid w:val="006B48E8"/>
    <w:rsid w:val="006B5473"/>
    <w:rsid w:val="006B5909"/>
    <w:rsid w:val="006C02F9"/>
    <w:rsid w:val="006C042F"/>
    <w:rsid w:val="006C0A54"/>
    <w:rsid w:val="006C0B25"/>
    <w:rsid w:val="006C1208"/>
    <w:rsid w:val="006C1D80"/>
    <w:rsid w:val="006C2781"/>
    <w:rsid w:val="006C2940"/>
    <w:rsid w:val="006C325C"/>
    <w:rsid w:val="006C3572"/>
    <w:rsid w:val="006C383E"/>
    <w:rsid w:val="006C695B"/>
    <w:rsid w:val="006C6C32"/>
    <w:rsid w:val="006C70F0"/>
    <w:rsid w:val="006C7993"/>
    <w:rsid w:val="006D05C9"/>
    <w:rsid w:val="006D1207"/>
    <w:rsid w:val="006D2EFC"/>
    <w:rsid w:val="006D3AE5"/>
    <w:rsid w:val="006D472F"/>
    <w:rsid w:val="006D4F00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2C1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B5E"/>
    <w:rsid w:val="006F43BF"/>
    <w:rsid w:val="006F4568"/>
    <w:rsid w:val="006F4C4E"/>
    <w:rsid w:val="006F4C5E"/>
    <w:rsid w:val="006F4D8E"/>
    <w:rsid w:val="006F5DD0"/>
    <w:rsid w:val="006F66BD"/>
    <w:rsid w:val="006F6C93"/>
    <w:rsid w:val="006F7205"/>
    <w:rsid w:val="007009DC"/>
    <w:rsid w:val="00700FBE"/>
    <w:rsid w:val="00702884"/>
    <w:rsid w:val="00704663"/>
    <w:rsid w:val="007056C0"/>
    <w:rsid w:val="00705F89"/>
    <w:rsid w:val="00706881"/>
    <w:rsid w:val="007077AE"/>
    <w:rsid w:val="0071071D"/>
    <w:rsid w:val="00710BD4"/>
    <w:rsid w:val="00710E79"/>
    <w:rsid w:val="00711F58"/>
    <w:rsid w:val="00713FD9"/>
    <w:rsid w:val="00714EF6"/>
    <w:rsid w:val="00714FA6"/>
    <w:rsid w:val="007150AA"/>
    <w:rsid w:val="007150F0"/>
    <w:rsid w:val="0071544D"/>
    <w:rsid w:val="00716145"/>
    <w:rsid w:val="007165E0"/>
    <w:rsid w:val="0071779B"/>
    <w:rsid w:val="00717D60"/>
    <w:rsid w:val="007201AD"/>
    <w:rsid w:val="007209F3"/>
    <w:rsid w:val="00721298"/>
    <w:rsid w:val="0072152D"/>
    <w:rsid w:val="00721A8F"/>
    <w:rsid w:val="00722AC2"/>
    <w:rsid w:val="00722D02"/>
    <w:rsid w:val="00722D63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072"/>
    <w:rsid w:val="00732543"/>
    <w:rsid w:val="00733824"/>
    <w:rsid w:val="00733FFF"/>
    <w:rsid w:val="0073403B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D2C"/>
    <w:rsid w:val="00743EB0"/>
    <w:rsid w:val="00744542"/>
    <w:rsid w:val="007445FE"/>
    <w:rsid w:val="00744FCE"/>
    <w:rsid w:val="007473E0"/>
    <w:rsid w:val="007516E8"/>
    <w:rsid w:val="007518AE"/>
    <w:rsid w:val="00754C4F"/>
    <w:rsid w:val="007552E3"/>
    <w:rsid w:val="0075550E"/>
    <w:rsid w:val="00756755"/>
    <w:rsid w:val="00757168"/>
    <w:rsid w:val="007573CC"/>
    <w:rsid w:val="00757F1E"/>
    <w:rsid w:val="0076013E"/>
    <w:rsid w:val="007617B1"/>
    <w:rsid w:val="00762063"/>
    <w:rsid w:val="00762143"/>
    <w:rsid w:val="00762A9C"/>
    <w:rsid w:val="00763E75"/>
    <w:rsid w:val="00764383"/>
    <w:rsid w:val="0076461B"/>
    <w:rsid w:val="00766BB7"/>
    <w:rsid w:val="0076702C"/>
    <w:rsid w:val="00767C2D"/>
    <w:rsid w:val="0077042B"/>
    <w:rsid w:val="00771225"/>
    <w:rsid w:val="007712FD"/>
    <w:rsid w:val="00772F47"/>
    <w:rsid w:val="00773BC3"/>
    <w:rsid w:val="00773C34"/>
    <w:rsid w:val="0077598A"/>
    <w:rsid w:val="0077641E"/>
    <w:rsid w:val="00776B0A"/>
    <w:rsid w:val="00776B69"/>
    <w:rsid w:val="00776D9A"/>
    <w:rsid w:val="0077739D"/>
    <w:rsid w:val="007809B4"/>
    <w:rsid w:val="0078168B"/>
    <w:rsid w:val="00781725"/>
    <w:rsid w:val="00782977"/>
    <w:rsid w:val="00782A5A"/>
    <w:rsid w:val="0078382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07A4"/>
    <w:rsid w:val="00791986"/>
    <w:rsid w:val="00791BBA"/>
    <w:rsid w:val="00791C57"/>
    <w:rsid w:val="00791E6F"/>
    <w:rsid w:val="00792449"/>
    <w:rsid w:val="0079316E"/>
    <w:rsid w:val="00793959"/>
    <w:rsid w:val="00793ADF"/>
    <w:rsid w:val="00793C7A"/>
    <w:rsid w:val="007955E4"/>
    <w:rsid w:val="00795A22"/>
    <w:rsid w:val="0079605A"/>
    <w:rsid w:val="0079694A"/>
    <w:rsid w:val="00797989"/>
    <w:rsid w:val="00797B49"/>
    <w:rsid w:val="00797F83"/>
    <w:rsid w:val="007A0151"/>
    <w:rsid w:val="007A0EBA"/>
    <w:rsid w:val="007A0FDF"/>
    <w:rsid w:val="007A1387"/>
    <w:rsid w:val="007A1695"/>
    <w:rsid w:val="007A2FDA"/>
    <w:rsid w:val="007A31EE"/>
    <w:rsid w:val="007A3633"/>
    <w:rsid w:val="007A3E80"/>
    <w:rsid w:val="007A42A5"/>
    <w:rsid w:val="007A44ED"/>
    <w:rsid w:val="007A571E"/>
    <w:rsid w:val="007A6135"/>
    <w:rsid w:val="007A6324"/>
    <w:rsid w:val="007A6C3F"/>
    <w:rsid w:val="007A70F7"/>
    <w:rsid w:val="007B085A"/>
    <w:rsid w:val="007B1D42"/>
    <w:rsid w:val="007B1F16"/>
    <w:rsid w:val="007B2021"/>
    <w:rsid w:val="007B2ECC"/>
    <w:rsid w:val="007B3378"/>
    <w:rsid w:val="007B48E5"/>
    <w:rsid w:val="007B5FD9"/>
    <w:rsid w:val="007B63AA"/>
    <w:rsid w:val="007B6816"/>
    <w:rsid w:val="007B7ED9"/>
    <w:rsid w:val="007C0D39"/>
    <w:rsid w:val="007C107C"/>
    <w:rsid w:val="007C1086"/>
    <w:rsid w:val="007C2325"/>
    <w:rsid w:val="007C2972"/>
    <w:rsid w:val="007C32B6"/>
    <w:rsid w:val="007C4A64"/>
    <w:rsid w:val="007C4C11"/>
    <w:rsid w:val="007C4CA0"/>
    <w:rsid w:val="007C4D7B"/>
    <w:rsid w:val="007C4FA5"/>
    <w:rsid w:val="007C5E11"/>
    <w:rsid w:val="007C71BB"/>
    <w:rsid w:val="007C75CA"/>
    <w:rsid w:val="007C76C3"/>
    <w:rsid w:val="007D1079"/>
    <w:rsid w:val="007D13D5"/>
    <w:rsid w:val="007D154A"/>
    <w:rsid w:val="007D28C4"/>
    <w:rsid w:val="007D2C96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2B58"/>
    <w:rsid w:val="007E3156"/>
    <w:rsid w:val="007E49AA"/>
    <w:rsid w:val="007E5287"/>
    <w:rsid w:val="007E605A"/>
    <w:rsid w:val="007E6932"/>
    <w:rsid w:val="007E694E"/>
    <w:rsid w:val="007E69CC"/>
    <w:rsid w:val="007E6E6C"/>
    <w:rsid w:val="007E6FB0"/>
    <w:rsid w:val="007F0D82"/>
    <w:rsid w:val="007F0DCB"/>
    <w:rsid w:val="007F1E68"/>
    <w:rsid w:val="007F20C9"/>
    <w:rsid w:val="007F20F1"/>
    <w:rsid w:val="007F2AC2"/>
    <w:rsid w:val="007F373F"/>
    <w:rsid w:val="007F3A6F"/>
    <w:rsid w:val="007F4059"/>
    <w:rsid w:val="007F489D"/>
    <w:rsid w:val="007F5299"/>
    <w:rsid w:val="007F536A"/>
    <w:rsid w:val="007F53F7"/>
    <w:rsid w:val="007F5762"/>
    <w:rsid w:val="007F5DAF"/>
    <w:rsid w:val="007F70CC"/>
    <w:rsid w:val="007F76F3"/>
    <w:rsid w:val="007F79FA"/>
    <w:rsid w:val="007F7AE1"/>
    <w:rsid w:val="007F7DAD"/>
    <w:rsid w:val="0080026A"/>
    <w:rsid w:val="00800E2F"/>
    <w:rsid w:val="00801112"/>
    <w:rsid w:val="00801464"/>
    <w:rsid w:val="008021C6"/>
    <w:rsid w:val="00802E9A"/>
    <w:rsid w:val="00803142"/>
    <w:rsid w:val="00803415"/>
    <w:rsid w:val="00804551"/>
    <w:rsid w:val="00804A52"/>
    <w:rsid w:val="00804BE3"/>
    <w:rsid w:val="00805724"/>
    <w:rsid w:val="008059E8"/>
    <w:rsid w:val="00805B03"/>
    <w:rsid w:val="00805BF9"/>
    <w:rsid w:val="00807052"/>
    <w:rsid w:val="00807A0F"/>
    <w:rsid w:val="00807E74"/>
    <w:rsid w:val="008102C4"/>
    <w:rsid w:val="008103FE"/>
    <w:rsid w:val="008108B5"/>
    <w:rsid w:val="00811981"/>
    <w:rsid w:val="008122A1"/>
    <w:rsid w:val="0081245E"/>
    <w:rsid w:val="00812CCD"/>
    <w:rsid w:val="00813D73"/>
    <w:rsid w:val="00813E3B"/>
    <w:rsid w:val="0081417D"/>
    <w:rsid w:val="00814809"/>
    <w:rsid w:val="00815AF3"/>
    <w:rsid w:val="00815C49"/>
    <w:rsid w:val="008162C3"/>
    <w:rsid w:val="00817314"/>
    <w:rsid w:val="008216BE"/>
    <w:rsid w:val="008218D6"/>
    <w:rsid w:val="00821AE8"/>
    <w:rsid w:val="008224A6"/>
    <w:rsid w:val="008224BA"/>
    <w:rsid w:val="00822C6A"/>
    <w:rsid w:val="00823668"/>
    <w:rsid w:val="008252D8"/>
    <w:rsid w:val="00825910"/>
    <w:rsid w:val="008273A1"/>
    <w:rsid w:val="008274BB"/>
    <w:rsid w:val="0083056E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775"/>
    <w:rsid w:val="00837072"/>
    <w:rsid w:val="0083744C"/>
    <w:rsid w:val="00840E28"/>
    <w:rsid w:val="00842466"/>
    <w:rsid w:val="0084283B"/>
    <w:rsid w:val="00842C2E"/>
    <w:rsid w:val="00844143"/>
    <w:rsid w:val="00844157"/>
    <w:rsid w:val="008446C5"/>
    <w:rsid w:val="008449F4"/>
    <w:rsid w:val="00844B8F"/>
    <w:rsid w:val="0084515B"/>
    <w:rsid w:val="00846452"/>
    <w:rsid w:val="008509BA"/>
    <w:rsid w:val="008512DA"/>
    <w:rsid w:val="00852CDD"/>
    <w:rsid w:val="0085303D"/>
    <w:rsid w:val="008537DD"/>
    <w:rsid w:val="00853AE3"/>
    <w:rsid w:val="008543F0"/>
    <w:rsid w:val="00854794"/>
    <w:rsid w:val="00854869"/>
    <w:rsid w:val="008552AA"/>
    <w:rsid w:val="008555A0"/>
    <w:rsid w:val="008574EA"/>
    <w:rsid w:val="00857668"/>
    <w:rsid w:val="0085794D"/>
    <w:rsid w:val="00860168"/>
    <w:rsid w:val="00860A51"/>
    <w:rsid w:val="0086196F"/>
    <w:rsid w:val="00861BEF"/>
    <w:rsid w:val="00861C25"/>
    <w:rsid w:val="008623FF"/>
    <w:rsid w:val="00862AD6"/>
    <w:rsid w:val="0086377B"/>
    <w:rsid w:val="0086381F"/>
    <w:rsid w:val="00864E93"/>
    <w:rsid w:val="00865BCA"/>
    <w:rsid w:val="00866FBC"/>
    <w:rsid w:val="0086771E"/>
    <w:rsid w:val="00870C2C"/>
    <w:rsid w:val="00871564"/>
    <w:rsid w:val="008719E1"/>
    <w:rsid w:val="00872977"/>
    <w:rsid w:val="00872C22"/>
    <w:rsid w:val="008735AA"/>
    <w:rsid w:val="008735C7"/>
    <w:rsid w:val="00873EFD"/>
    <w:rsid w:val="00875277"/>
    <w:rsid w:val="008754B1"/>
    <w:rsid w:val="00875EA0"/>
    <w:rsid w:val="00875F80"/>
    <w:rsid w:val="00876CD9"/>
    <w:rsid w:val="00877DA4"/>
    <w:rsid w:val="00880AA1"/>
    <w:rsid w:val="0088211C"/>
    <w:rsid w:val="0088283A"/>
    <w:rsid w:val="00883C49"/>
    <w:rsid w:val="00883E88"/>
    <w:rsid w:val="00883EB3"/>
    <w:rsid w:val="00884656"/>
    <w:rsid w:val="0088596E"/>
    <w:rsid w:val="008872E1"/>
    <w:rsid w:val="008879DA"/>
    <w:rsid w:val="008907FD"/>
    <w:rsid w:val="00890F18"/>
    <w:rsid w:val="00892063"/>
    <w:rsid w:val="008929E7"/>
    <w:rsid w:val="00893F00"/>
    <w:rsid w:val="008941FF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9E9"/>
    <w:rsid w:val="008A676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54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5FA"/>
    <w:rsid w:val="008D3A1C"/>
    <w:rsid w:val="008D45FF"/>
    <w:rsid w:val="008D6B3F"/>
    <w:rsid w:val="008E0416"/>
    <w:rsid w:val="008E0EB6"/>
    <w:rsid w:val="008E12F8"/>
    <w:rsid w:val="008E1B52"/>
    <w:rsid w:val="008E1EB0"/>
    <w:rsid w:val="008E2C98"/>
    <w:rsid w:val="008E3D19"/>
    <w:rsid w:val="008E473C"/>
    <w:rsid w:val="008E5764"/>
    <w:rsid w:val="008E614A"/>
    <w:rsid w:val="008E6704"/>
    <w:rsid w:val="008E760A"/>
    <w:rsid w:val="008E76A6"/>
    <w:rsid w:val="008E7B82"/>
    <w:rsid w:val="008F197C"/>
    <w:rsid w:val="008F320D"/>
    <w:rsid w:val="008F3818"/>
    <w:rsid w:val="008F4B08"/>
    <w:rsid w:val="008F4F42"/>
    <w:rsid w:val="008F59CF"/>
    <w:rsid w:val="008F5DB4"/>
    <w:rsid w:val="008F672C"/>
    <w:rsid w:val="008F6FE3"/>
    <w:rsid w:val="008F7903"/>
    <w:rsid w:val="008F7D6D"/>
    <w:rsid w:val="008F7FF7"/>
    <w:rsid w:val="009000B0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EB0"/>
    <w:rsid w:val="009106FA"/>
    <w:rsid w:val="009119E5"/>
    <w:rsid w:val="00911EB1"/>
    <w:rsid w:val="0091233D"/>
    <w:rsid w:val="00912549"/>
    <w:rsid w:val="00912A2F"/>
    <w:rsid w:val="009130F8"/>
    <w:rsid w:val="0091509F"/>
    <w:rsid w:val="009151B8"/>
    <w:rsid w:val="0091538B"/>
    <w:rsid w:val="00915FF1"/>
    <w:rsid w:val="009173A0"/>
    <w:rsid w:val="00921BA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1E"/>
    <w:rsid w:val="00936D93"/>
    <w:rsid w:val="00937D45"/>
    <w:rsid w:val="009400DA"/>
    <w:rsid w:val="009403FA"/>
    <w:rsid w:val="0094083F"/>
    <w:rsid w:val="00941D59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BF0"/>
    <w:rsid w:val="00952578"/>
    <w:rsid w:val="00952B67"/>
    <w:rsid w:val="0095355A"/>
    <w:rsid w:val="00953C09"/>
    <w:rsid w:val="00953CD8"/>
    <w:rsid w:val="0095413B"/>
    <w:rsid w:val="009543CD"/>
    <w:rsid w:val="0095460C"/>
    <w:rsid w:val="0095559B"/>
    <w:rsid w:val="0095560D"/>
    <w:rsid w:val="0095567D"/>
    <w:rsid w:val="00955932"/>
    <w:rsid w:val="00956C2C"/>
    <w:rsid w:val="00956C2F"/>
    <w:rsid w:val="0095721F"/>
    <w:rsid w:val="009572DA"/>
    <w:rsid w:val="00957D79"/>
    <w:rsid w:val="00960DB4"/>
    <w:rsid w:val="00961022"/>
    <w:rsid w:val="00962926"/>
    <w:rsid w:val="00962DEB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95"/>
    <w:rsid w:val="00965CF4"/>
    <w:rsid w:val="00966FC6"/>
    <w:rsid w:val="009700B6"/>
    <w:rsid w:val="00972044"/>
    <w:rsid w:val="00972A9D"/>
    <w:rsid w:val="00972EB3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3"/>
    <w:rsid w:val="0098598C"/>
    <w:rsid w:val="00985A69"/>
    <w:rsid w:val="0098614D"/>
    <w:rsid w:val="0098652B"/>
    <w:rsid w:val="00986BCC"/>
    <w:rsid w:val="00986C0C"/>
    <w:rsid w:val="00986CFF"/>
    <w:rsid w:val="0098794F"/>
    <w:rsid w:val="00987BC0"/>
    <w:rsid w:val="00990084"/>
    <w:rsid w:val="00990BC7"/>
    <w:rsid w:val="00991147"/>
    <w:rsid w:val="009913AA"/>
    <w:rsid w:val="00991666"/>
    <w:rsid w:val="009924E3"/>
    <w:rsid w:val="009934B9"/>
    <w:rsid w:val="00993749"/>
    <w:rsid w:val="009946FC"/>
    <w:rsid w:val="00994AE2"/>
    <w:rsid w:val="0099521B"/>
    <w:rsid w:val="009952E9"/>
    <w:rsid w:val="00995E59"/>
    <w:rsid w:val="0099691C"/>
    <w:rsid w:val="00996972"/>
    <w:rsid w:val="00997FCA"/>
    <w:rsid w:val="009A14F4"/>
    <w:rsid w:val="009A1939"/>
    <w:rsid w:val="009A250E"/>
    <w:rsid w:val="009A2A6C"/>
    <w:rsid w:val="009A36B1"/>
    <w:rsid w:val="009A44DE"/>
    <w:rsid w:val="009A4D95"/>
    <w:rsid w:val="009A5784"/>
    <w:rsid w:val="009A71EE"/>
    <w:rsid w:val="009B05A5"/>
    <w:rsid w:val="009B163D"/>
    <w:rsid w:val="009B28CC"/>
    <w:rsid w:val="009B2A0D"/>
    <w:rsid w:val="009B2E3A"/>
    <w:rsid w:val="009B2F3F"/>
    <w:rsid w:val="009B3744"/>
    <w:rsid w:val="009B415E"/>
    <w:rsid w:val="009B4ED1"/>
    <w:rsid w:val="009B4FF3"/>
    <w:rsid w:val="009B5D40"/>
    <w:rsid w:val="009B5E67"/>
    <w:rsid w:val="009B66DF"/>
    <w:rsid w:val="009B6804"/>
    <w:rsid w:val="009B6C15"/>
    <w:rsid w:val="009B789C"/>
    <w:rsid w:val="009C0091"/>
    <w:rsid w:val="009C010A"/>
    <w:rsid w:val="009C0622"/>
    <w:rsid w:val="009C07F3"/>
    <w:rsid w:val="009C09D6"/>
    <w:rsid w:val="009C0F91"/>
    <w:rsid w:val="009C1246"/>
    <w:rsid w:val="009C12AB"/>
    <w:rsid w:val="009C14ED"/>
    <w:rsid w:val="009C1998"/>
    <w:rsid w:val="009C2660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B7"/>
    <w:rsid w:val="009D239B"/>
    <w:rsid w:val="009D2E6B"/>
    <w:rsid w:val="009D361F"/>
    <w:rsid w:val="009D3A4F"/>
    <w:rsid w:val="009D472D"/>
    <w:rsid w:val="009D534A"/>
    <w:rsid w:val="009D5459"/>
    <w:rsid w:val="009D5B57"/>
    <w:rsid w:val="009D79C8"/>
    <w:rsid w:val="009E051A"/>
    <w:rsid w:val="009E0789"/>
    <w:rsid w:val="009E276F"/>
    <w:rsid w:val="009E2826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73E"/>
    <w:rsid w:val="009F1B24"/>
    <w:rsid w:val="009F2B2D"/>
    <w:rsid w:val="009F2CB6"/>
    <w:rsid w:val="009F4F45"/>
    <w:rsid w:val="009F506D"/>
    <w:rsid w:val="009F57A4"/>
    <w:rsid w:val="009F5B1D"/>
    <w:rsid w:val="009F79B5"/>
    <w:rsid w:val="009F7C8A"/>
    <w:rsid w:val="00A005ED"/>
    <w:rsid w:val="00A00D82"/>
    <w:rsid w:val="00A01E9A"/>
    <w:rsid w:val="00A020EC"/>
    <w:rsid w:val="00A0236F"/>
    <w:rsid w:val="00A0240B"/>
    <w:rsid w:val="00A033A4"/>
    <w:rsid w:val="00A0477C"/>
    <w:rsid w:val="00A0509F"/>
    <w:rsid w:val="00A05A6B"/>
    <w:rsid w:val="00A0665F"/>
    <w:rsid w:val="00A06BB2"/>
    <w:rsid w:val="00A07106"/>
    <w:rsid w:val="00A07B36"/>
    <w:rsid w:val="00A07F1B"/>
    <w:rsid w:val="00A10BDE"/>
    <w:rsid w:val="00A118D1"/>
    <w:rsid w:val="00A12779"/>
    <w:rsid w:val="00A131A8"/>
    <w:rsid w:val="00A1355F"/>
    <w:rsid w:val="00A1403A"/>
    <w:rsid w:val="00A1416A"/>
    <w:rsid w:val="00A141D2"/>
    <w:rsid w:val="00A14460"/>
    <w:rsid w:val="00A1569B"/>
    <w:rsid w:val="00A15FAA"/>
    <w:rsid w:val="00A17EAF"/>
    <w:rsid w:val="00A20CB1"/>
    <w:rsid w:val="00A210AA"/>
    <w:rsid w:val="00A21470"/>
    <w:rsid w:val="00A21737"/>
    <w:rsid w:val="00A225EE"/>
    <w:rsid w:val="00A22838"/>
    <w:rsid w:val="00A228E4"/>
    <w:rsid w:val="00A22E77"/>
    <w:rsid w:val="00A235AE"/>
    <w:rsid w:val="00A23868"/>
    <w:rsid w:val="00A239D2"/>
    <w:rsid w:val="00A23BBA"/>
    <w:rsid w:val="00A24F28"/>
    <w:rsid w:val="00A25441"/>
    <w:rsid w:val="00A2573B"/>
    <w:rsid w:val="00A25C65"/>
    <w:rsid w:val="00A25C93"/>
    <w:rsid w:val="00A25F3B"/>
    <w:rsid w:val="00A25FC6"/>
    <w:rsid w:val="00A26DA1"/>
    <w:rsid w:val="00A27543"/>
    <w:rsid w:val="00A27977"/>
    <w:rsid w:val="00A27A38"/>
    <w:rsid w:val="00A30505"/>
    <w:rsid w:val="00A310E1"/>
    <w:rsid w:val="00A31541"/>
    <w:rsid w:val="00A31625"/>
    <w:rsid w:val="00A31B74"/>
    <w:rsid w:val="00A31D3C"/>
    <w:rsid w:val="00A32335"/>
    <w:rsid w:val="00A33376"/>
    <w:rsid w:val="00A33C92"/>
    <w:rsid w:val="00A34195"/>
    <w:rsid w:val="00A34535"/>
    <w:rsid w:val="00A34D48"/>
    <w:rsid w:val="00A35FA2"/>
    <w:rsid w:val="00A36010"/>
    <w:rsid w:val="00A36431"/>
    <w:rsid w:val="00A36832"/>
    <w:rsid w:val="00A41F38"/>
    <w:rsid w:val="00A42794"/>
    <w:rsid w:val="00A42A24"/>
    <w:rsid w:val="00A43593"/>
    <w:rsid w:val="00A438D9"/>
    <w:rsid w:val="00A44576"/>
    <w:rsid w:val="00A446C3"/>
    <w:rsid w:val="00A44E0E"/>
    <w:rsid w:val="00A45638"/>
    <w:rsid w:val="00A46B5B"/>
    <w:rsid w:val="00A473E4"/>
    <w:rsid w:val="00A47CC6"/>
    <w:rsid w:val="00A47F95"/>
    <w:rsid w:val="00A50C5F"/>
    <w:rsid w:val="00A51563"/>
    <w:rsid w:val="00A53003"/>
    <w:rsid w:val="00A53198"/>
    <w:rsid w:val="00A5345E"/>
    <w:rsid w:val="00A535AE"/>
    <w:rsid w:val="00A54949"/>
    <w:rsid w:val="00A55E0A"/>
    <w:rsid w:val="00A5645D"/>
    <w:rsid w:val="00A56A43"/>
    <w:rsid w:val="00A56FB3"/>
    <w:rsid w:val="00A57FA5"/>
    <w:rsid w:val="00A60363"/>
    <w:rsid w:val="00A607E9"/>
    <w:rsid w:val="00A60C51"/>
    <w:rsid w:val="00A61063"/>
    <w:rsid w:val="00A62ECF"/>
    <w:rsid w:val="00A63160"/>
    <w:rsid w:val="00A643FF"/>
    <w:rsid w:val="00A649C1"/>
    <w:rsid w:val="00A64C7B"/>
    <w:rsid w:val="00A65A7D"/>
    <w:rsid w:val="00A66142"/>
    <w:rsid w:val="00A66AAC"/>
    <w:rsid w:val="00A66AFD"/>
    <w:rsid w:val="00A67645"/>
    <w:rsid w:val="00A71A26"/>
    <w:rsid w:val="00A723FB"/>
    <w:rsid w:val="00A73B63"/>
    <w:rsid w:val="00A7456F"/>
    <w:rsid w:val="00A746AE"/>
    <w:rsid w:val="00A74961"/>
    <w:rsid w:val="00A74DEE"/>
    <w:rsid w:val="00A75755"/>
    <w:rsid w:val="00A767CC"/>
    <w:rsid w:val="00A767D7"/>
    <w:rsid w:val="00A76903"/>
    <w:rsid w:val="00A7721C"/>
    <w:rsid w:val="00A7757A"/>
    <w:rsid w:val="00A7791F"/>
    <w:rsid w:val="00A8109F"/>
    <w:rsid w:val="00A8265C"/>
    <w:rsid w:val="00A83300"/>
    <w:rsid w:val="00A83682"/>
    <w:rsid w:val="00A83B9C"/>
    <w:rsid w:val="00A83F9B"/>
    <w:rsid w:val="00A8447E"/>
    <w:rsid w:val="00A86847"/>
    <w:rsid w:val="00A86B4F"/>
    <w:rsid w:val="00A8764B"/>
    <w:rsid w:val="00A904DB"/>
    <w:rsid w:val="00A90D2B"/>
    <w:rsid w:val="00A915AC"/>
    <w:rsid w:val="00A9165B"/>
    <w:rsid w:val="00A9186F"/>
    <w:rsid w:val="00A9190D"/>
    <w:rsid w:val="00A92D0A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D86"/>
    <w:rsid w:val="00AA4F0E"/>
    <w:rsid w:val="00AA5503"/>
    <w:rsid w:val="00AA5E28"/>
    <w:rsid w:val="00AA5E5D"/>
    <w:rsid w:val="00AA6E53"/>
    <w:rsid w:val="00AA7A64"/>
    <w:rsid w:val="00AA7DDF"/>
    <w:rsid w:val="00AB08BD"/>
    <w:rsid w:val="00AB2FE9"/>
    <w:rsid w:val="00AB3BD1"/>
    <w:rsid w:val="00AB3DE9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2D1"/>
    <w:rsid w:val="00AC2D32"/>
    <w:rsid w:val="00AC3D02"/>
    <w:rsid w:val="00AC450A"/>
    <w:rsid w:val="00AC4A6A"/>
    <w:rsid w:val="00AC4AC8"/>
    <w:rsid w:val="00AC4CDB"/>
    <w:rsid w:val="00AC4EB8"/>
    <w:rsid w:val="00AC5656"/>
    <w:rsid w:val="00AC7937"/>
    <w:rsid w:val="00AC7FB4"/>
    <w:rsid w:val="00AD0290"/>
    <w:rsid w:val="00AD0790"/>
    <w:rsid w:val="00AD0794"/>
    <w:rsid w:val="00AD088D"/>
    <w:rsid w:val="00AD0A22"/>
    <w:rsid w:val="00AD1948"/>
    <w:rsid w:val="00AD27B0"/>
    <w:rsid w:val="00AD28B5"/>
    <w:rsid w:val="00AD442F"/>
    <w:rsid w:val="00AD463C"/>
    <w:rsid w:val="00AD59B6"/>
    <w:rsid w:val="00AD67C7"/>
    <w:rsid w:val="00AD71D7"/>
    <w:rsid w:val="00AE0015"/>
    <w:rsid w:val="00AE0983"/>
    <w:rsid w:val="00AE0B99"/>
    <w:rsid w:val="00AE1472"/>
    <w:rsid w:val="00AE1791"/>
    <w:rsid w:val="00AE1CA8"/>
    <w:rsid w:val="00AE1E40"/>
    <w:rsid w:val="00AE2732"/>
    <w:rsid w:val="00AE4D59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2E0"/>
    <w:rsid w:val="00AF7393"/>
    <w:rsid w:val="00B004E5"/>
    <w:rsid w:val="00B009A7"/>
    <w:rsid w:val="00B014C2"/>
    <w:rsid w:val="00B017AA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9A7"/>
    <w:rsid w:val="00B06F3E"/>
    <w:rsid w:val="00B079F5"/>
    <w:rsid w:val="00B07D9A"/>
    <w:rsid w:val="00B10464"/>
    <w:rsid w:val="00B13C23"/>
    <w:rsid w:val="00B14987"/>
    <w:rsid w:val="00B14D0A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1350"/>
    <w:rsid w:val="00B3212C"/>
    <w:rsid w:val="00B32278"/>
    <w:rsid w:val="00B32CA9"/>
    <w:rsid w:val="00B32DC3"/>
    <w:rsid w:val="00B34011"/>
    <w:rsid w:val="00B3593E"/>
    <w:rsid w:val="00B367F4"/>
    <w:rsid w:val="00B369A9"/>
    <w:rsid w:val="00B37B81"/>
    <w:rsid w:val="00B37C46"/>
    <w:rsid w:val="00B401EF"/>
    <w:rsid w:val="00B41DDA"/>
    <w:rsid w:val="00B41FDE"/>
    <w:rsid w:val="00B435BF"/>
    <w:rsid w:val="00B438A2"/>
    <w:rsid w:val="00B43F68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2E74"/>
    <w:rsid w:val="00B52F43"/>
    <w:rsid w:val="00B5315C"/>
    <w:rsid w:val="00B54F53"/>
    <w:rsid w:val="00B558B3"/>
    <w:rsid w:val="00B55B83"/>
    <w:rsid w:val="00B55BE9"/>
    <w:rsid w:val="00B560D2"/>
    <w:rsid w:val="00B568BB"/>
    <w:rsid w:val="00B56C23"/>
    <w:rsid w:val="00B5769D"/>
    <w:rsid w:val="00B57B4F"/>
    <w:rsid w:val="00B60DC6"/>
    <w:rsid w:val="00B6159F"/>
    <w:rsid w:val="00B61BA6"/>
    <w:rsid w:val="00B6361C"/>
    <w:rsid w:val="00B65CE8"/>
    <w:rsid w:val="00B65D79"/>
    <w:rsid w:val="00B674F3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1FD"/>
    <w:rsid w:val="00B819E0"/>
    <w:rsid w:val="00B81E96"/>
    <w:rsid w:val="00B82343"/>
    <w:rsid w:val="00B829D8"/>
    <w:rsid w:val="00B8312C"/>
    <w:rsid w:val="00B83521"/>
    <w:rsid w:val="00B8425A"/>
    <w:rsid w:val="00B85847"/>
    <w:rsid w:val="00B90A18"/>
    <w:rsid w:val="00B90B37"/>
    <w:rsid w:val="00B91779"/>
    <w:rsid w:val="00B91E92"/>
    <w:rsid w:val="00B91E98"/>
    <w:rsid w:val="00B92AF9"/>
    <w:rsid w:val="00B9357B"/>
    <w:rsid w:val="00B9467E"/>
    <w:rsid w:val="00B946B2"/>
    <w:rsid w:val="00B95DC8"/>
    <w:rsid w:val="00B9643B"/>
    <w:rsid w:val="00BA00DE"/>
    <w:rsid w:val="00BA1008"/>
    <w:rsid w:val="00BA1968"/>
    <w:rsid w:val="00BA2B55"/>
    <w:rsid w:val="00BA2CE0"/>
    <w:rsid w:val="00BA2F3F"/>
    <w:rsid w:val="00BA3200"/>
    <w:rsid w:val="00BA340C"/>
    <w:rsid w:val="00BA345C"/>
    <w:rsid w:val="00BA4763"/>
    <w:rsid w:val="00BA54EF"/>
    <w:rsid w:val="00BA5EA1"/>
    <w:rsid w:val="00BA6114"/>
    <w:rsid w:val="00BA7455"/>
    <w:rsid w:val="00BA7676"/>
    <w:rsid w:val="00BA7AC1"/>
    <w:rsid w:val="00BB02B7"/>
    <w:rsid w:val="00BB0BDF"/>
    <w:rsid w:val="00BB0C50"/>
    <w:rsid w:val="00BB16F4"/>
    <w:rsid w:val="00BB2751"/>
    <w:rsid w:val="00BB29A1"/>
    <w:rsid w:val="00BB3C2D"/>
    <w:rsid w:val="00BB51D0"/>
    <w:rsid w:val="00BB5B6F"/>
    <w:rsid w:val="00BB69FE"/>
    <w:rsid w:val="00BB6C73"/>
    <w:rsid w:val="00BB7E7C"/>
    <w:rsid w:val="00BC08FD"/>
    <w:rsid w:val="00BC19AC"/>
    <w:rsid w:val="00BC1CE4"/>
    <w:rsid w:val="00BC23D0"/>
    <w:rsid w:val="00BC2519"/>
    <w:rsid w:val="00BC255C"/>
    <w:rsid w:val="00BC3455"/>
    <w:rsid w:val="00BC34D0"/>
    <w:rsid w:val="00BC3A42"/>
    <w:rsid w:val="00BC493D"/>
    <w:rsid w:val="00BC4F79"/>
    <w:rsid w:val="00BC59A3"/>
    <w:rsid w:val="00BC7520"/>
    <w:rsid w:val="00BD0133"/>
    <w:rsid w:val="00BD0F71"/>
    <w:rsid w:val="00BD1573"/>
    <w:rsid w:val="00BD2553"/>
    <w:rsid w:val="00BD265B"/>
    <w:rsid w:val="00BD3512"/>
    <w:rsid w:val="00BD3756"/>
    <w:rsid w:val="00BD472D"/>
    <w:rsid w:val="00BD57CC"/>
    <w:rsid w:val="00BD5BCA"/>
    <w:rsid w:val="00BE03A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1D7"/>
    <w:rsid w:val="00BF4C3A"/>
    <w:rsid w:val="00BF51D4"/>
    <w:rsid w:val="00BF597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07321"/>
    <w:rsid w:val="00C107BF"/>
    <w:rsid w:val="00C12691"/>
    <w:rsid w:val="00C137F5"/>
    <w:rsid w:val="00C1412B"/>
    <w:rsid w:val="00C14B23"/>
    <w:rsid w:val="00C14C14"/>
    <w:rsid w:val="00C14C9D"/>
    <w:rsid w:val="00C14FDB"/>
    <w:rsid w:val="00C158D6"/>
    <w:rsid w:val="00C16A47"/>
    <w:rsid w:val="00C1706A"/>
    <w:rsid w:val="00C2083F"/>
    <w:rsid w:val="00C21129"/>
    <w:rsid w:val="00C215AE"/>
    <w:rsid w:val="00C21A15"/>
    <w:rsid w:val="00C21B0B"/>
    <w:rsid w:val="00C21C81"/>
    <w:rsid w:val="00C220CE"/>
    <w:rsid w:val="00C22430"/>
    <w:rsid w:val="00C22434"/>
    <w:rsid w:val="00C22BC2"/>
    <w:rsid w:val="00C23A6C"/>
    <w:rsid w:val="00C248DE"/>
    <w:rsid w:val="00C257D5"/>
    <w:rsid w:val="00C25B54"/>
    <w:rsid w:val="00C272AB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6CC"/>
    <w:rsid w:val="00C40036"/>
    <w:rsid w:val="00C40177"/>
    <w:rsid w:val="00C4043D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AB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E38"/>
    <w:rsid w:val="00C83CA4"/>
    <w:rsid w:val="00C83D2F"/>
    <w:rsid w:val="00C845DE"/>
    <w:rsid w:val="00C86DD6"/>
    <w:rsid w:val="00C871EF"/>
    <w:rsid w:val="00C87EF3"/>
    <w:rsid w:val="00C90204"/>
    <w:rsid w:val="00C910E9"/>
    <w:rsid w:val="00C91B18"/>
    <w:rsid w:val="00C91D1C"/>
    <w:rsid w:val="00C92472"/>
    <w:rsid w:val="00C93857"/>
    <w:rsid w:val="00C93C88"/>
    <w:rsid w:val="00C93F9B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378"/>
    <w:rsid w:val="00CB0CA8"/>
    <w:rsid w:val="00CB1977"/>
    <w:rsid w:val="00CB285D"/>
    <w:rsid w:val="00CB3DDD"/>
    <w:rsid w:val="00CB4CAC"/>
    <w:rsid w:val="00CB690A"/>
    <w:rsid w:val="00CB79C5"/>
    <w:rsid w:val="00CC130D"/>
    <w:rsid w:val="00CC14A5"/>
    <w:rsid w:val="00CC2796"/>
    <w:rsid w:val="00CC2CB6"/>
    <w:rsid w:val="00CC3021"/>
    <w:rsid w:val="00CC3816"/>
    <w:rsid w:val="00CC3CAD"/>
    <w:rsid w:val="00CC3ED5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C43"/>
    <w:rsid w:val="00CD4A81"/>
    <w:rsid w:val="00CD4B24"/>
    <w:rsid w:val="00CD4E59"/>
    <w:rsid w:val="00CD6F50"/>
    <w:rsid w:val="00CD7061"/>
    <w:rsid w:val="00CD7843"/>
    <w:rsid w:val="00CD799D"/>
    <w:rsid w:val="00CE034E"/>
    <w:rsid w:val="00CE14C8"/>
    <w:rsid w:val="00CE3147"/>
    <w:rsid w:val="00CE34A4"/>
    <w:rsid w:val="00CE4E49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CC"/>
    <w:rsid w:val="00CF5694"/>
    <w:rsid w:val="00CF571A"/>
    <w:rsid w:val="00CF5721"/>
    <w:rsid w:val="00CF6424"/>
    <w:rsid w:val="00CF65AA"/>
    <w:rsid w:val="00CF7310"/>
    <w:rsid w:val="00CF7690"/>
    <w:rsid w:val="00CF788B"/>
    <w:rsid w:val="00D02008"/>
    <w:rsid w:val="00D02163"/>
    <w:rsid w:val="00D0487D"/>
    <w:rsid w:val="00D071CA"/>
    <w:rsid w:val="00D074C1"/>
    <w:rsid w:val="00D07514"/>
    <w:rsid w:val="00D12C49"/>
    <w:rsid w:val="00D1331A"/>
    <w:rsid w:val="00D1334E"/>
    <w:rsid w:val="00D133A7"/>
    <w:rsid w:val="00D1382A"/>
    <w:rsid w:val="00D1496F"/>
    <w:rsid w:val="00D14D2B"/>
    <w:rsid w:val="00D15C44"/>
    <w:rsid w:val="00D1621C"/>
    <w:rsid w:val="00D16261"/>
    <w:rsid w:val="00D169DC"/>
    <w:rsid w:val="00D20AC1"/>
    <w:rsid w:val="00D20D9C"/>
    <w:rsid w:val="00D21661"/>
    <w:rsid w:val="00D21FA0"/>
    <w:rsid w:val="00D226CE"/>
    <w:rsid w:val="00D22E63"/>
    <w:rsid w:val="00D2360F"/>
    <w:rsid w:val="00D23689"/>
    <w:rsid w:val="00D237E7"/>
    <w:rsid w:val="00D23C21"/>
    <w:rsid w:val="00D25AC5"/>
    <w:rsid w:val="00D26EA7"/>
    <w:rsid w:val="00D27255"/>
    <w:rsid w:val="00D27516"/>
    <w:rsid w:val="00D2783B"/>
    <w:rsid w:val="00D27A9C"/>
    <w:rsid w:val="00D30686"/>
    <w:rsid w:val="00D31097"/>
    <w:rsid w:val="00D31DC4"/>
    <w:rsid w:val="00D328F9"/>
    <w:rsid w:val="00D32C9F"/>
    <w:rsid w:val="00D32CAC"/>
    <w:rsid w:val="00D3371A"/>
    <w:rsid w:val="00D338E6"/>
    <w:rsid w:val="00D3539C"/>
    <w:rsid w:val="00D36CCD"/>
    <w:rsid w:val="00D40041"/>
    <w:rsid w:val="00D40158"/>
    <w:rsid w:val="00D42ED1"/>
    <w:rsid w:val="00D43222"/>
    <w:rsid w:val="00D4330C"/>
    <w:rsid w:val="00D448A4"/>
    <w:rsid w:val="00D44CBF"/>
    <w:rsid w:val="00D4537D"/>
    <w:rsid w:val="00D45709"/>
    <w:rsid w:val="00D458D4"/>
    <w:rsid w:val="00D45C33"/>
    <w:rsid w:val="00D46838"/>
    <w:rsid w:val="00D469AD"/>
    <w:rsid w:val="00D46AB4"/>
    <w:rsid w:val="00D46E60"/>
    <w:rsid w:val="00D47661"/>
    <w:rsid w:val="00D47A5E"/>
    <w:rsid w:val="00D47D40"/>
    <w:rsid w:val="00D50938"/>
    <w:rsid w:val="00D50BA7"/>
    <w:rsid w:val="00D516A4"/>
    <w:rsid w:val="00D521B0"/>
    <w:rsid w:val="00D529A9"/>
    <w:rsid w:val="00D52E2D"/>
    <w:rsid w:val="00D52F34"/>
    <w:rsid w:val="00D53DDC"/>
    <w:rsid w:val="00D5413A"/>
    <w:rsid w:val="00D55084"/>
    <w:rsid w:val="00D5584F"/>
    <w:rsid w:val="00D579EB"/>
    <w:rsid w:val="00D60A31"/>
    <w:rsid w:val="00D614D5"/>
    <w:rsid w:val="00D61BCF"/>
    <w:rsid w:val="00D6339A"/>
    <w:rsid w:val="00D64587"/>
    <w:rsid w:val="00D64BFB"/>
    <w:rsid w:val="00D67324"/>
    <w:rsid w:val="00D70D0E"/>
    <w:rsid w:val="00D710EE"/>
    <w:rsid w:val="00D7132C"/>
    <w:rsid w:val="00D72284"/>
    <w:rsid w:val="00D72871"/>
    <w:rsid w:val="00D732DF"/>
    <w:rsid w:val="00D733BE"/>
    <w:rsid w:val="00D73732"/>
    <w:rsid w:val="00D738BB"/>
    <w:rsid w:val="00D764D9"/>
    <w:rsid w:val="00D765CA"/>
    <w:rsid w:val="00D80624"/>
    <w:rsid w:val="00D80AF2"/>
    <w:rsid w:val="00D82F56"/>
    <w:rsid w:val="00D83241"/>
    <w:rsid w:val="00D841E6"/>
    <w:rsid w:val="00D84406"/>
    <w:rsid w:val="00D84DCF"/>
    <w:rsid w:val="00D85424"/>
    <w:rsid w:val="00D85A5B"/>
    <w:rsid w:val="00D85C3D"/>
    <w:rsid w:val="00D868B1"/>
    <w:rsid w:val="00D86F02"/>
    <w:rsid w:val="00D87B7A"/>
    <w:rsid w:val="00D9022E"/>
    <w:rsid w:val="00D902CA"/>
    <w:rsid w:val="00D903A5"/>
    <w:rsid w:val="00D91217"/>
    <w:rsid w:val="00D9193F"/>
    <w:rsid w:val="00D93697"/>
    <w:rsid w:val="00D93D2F"/>
    <w:rsid w:val="00D94195"/>
    <w:rsid w:val="00D9503E"/>
    <w:rsid w:val="00D95377"/>
    <w:rsid w:val="00D966B4"/>
    <w:rsid w:val="00D96C0D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F6E"/>
    <w:rsid w:val="00DB0C2E"/>
    <w:rsid w:val="00DB1C5D"/>
    <w:rsid w:val="00DB284E"/>
    <w:rsid w:val="00DB322D"/>
    <w:rsid w:val="00DB38B6"/>
    <w:rsid w:val="00DB4D35"/>
    <w:rsid w:val="00DB5060"/>
    <w:rsid w:val="00DB5B57"/>
    <w:rsid w:val="00DB63C9"/>
    <w:rsid w:val="00DB6FED"/>
    <w:rsid w:val="00DB7DD7"/>
    <w:rsid w:val="00DB7E24"/>
    <w:rsid w:val="00DC0090"/>
    <w:rsid w:val="00DC0556"/>
    <w:rsid w:val="00DC05E2"/>
    <w:rsid w:val="00DC0A91"/>
    <w:rsid w:val="00DC1357"/>
    <w:rsid w:val="00DC171B"/>
    <w:rsid w:val="00DC3C9F"/>
    <w:rsid w:val="00DC4247"/>
    <w:rsid w:val="00DC4A42"/>
    <w:rsid w:val="00DC4D4B"/>
    <w:rsid w:val="00DC5335"/>
    <w:rsid w:val="00DC66C7"/>
    <w:rsid w:val="00DC7D9F"/>
    <w:rsid w:val="00DC7E89"/>
    <w:rsid w:val="00DD0050"/>
    <w:rsid w:val="00DD0926"/>
    <w:rsid w:val="00DD1FA5"/>
    <w:rsid w:val="00DD278C"/>
    <w:rsid w:val="00DD2B73"/>
    <w:rsid w:val="00DD2FE1"/>
    <w:rsid w:val="00DD47B2"/>
    <w:rsid w:val="00DD5B62"/>
    <w:rsid w:val="00DD64D0"/>
    <w:rsid w:val="00DD65BB"/>
    <w:rsid w:val="00DD6A08"/>
    <w:rsid w:val="00DD7D09"/>
    <w:rsid w:val="00DE11B1"/>
    <w:rsid w:val="00DE27B8"/>
    <w:rsid w:val="00DE2B7E"/>
    <w:rsid w:val="00DE325F"/>
    <w:rsid w:val="00DE361E"/>
    <w:rsid w:val="00DE4468"/>
    <w:rsid w:val="00DE4D23"/>
    <w:rsid w:val="00DE4FE3"/>
    <w:rsid w:val="00DE528E"/>
    <w:rsid w:val="00DE5530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0104"/>
    <w:rsid w:val="00E00D68"/>
    <w:rsid w:val="00E01BFB"/>
    <w:rsid w:val="00E01E14"/>
    <w:rsid w:val="00E01E30"/>
    <w:rsid w:val="00E02A5A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897"/>
    <w:rsid w:val="00E12018"/>
    <w:rsid w:val="00E1204D"/>
    <w:rsid w:val="00E13BF6"/>
    <w:rsid w:val="00E14369"/>
    <w:rsid w:val="00E14809"/>
    <w:rsid w:val="00E15011"/>
    <w:rsid w:val="00E15529"/>
    <w:rsid w:val="00E15C61"/>
    <w:rsid w:val="00E15D06"/>
    <w:rsid w:val="00E1699F"/>
    <w:rsid w:val="00E16F6D"/>
    <w:rsid w:val="00E1788E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170"/>
    <w:rsid w:val="00E332E9"/>
    <w:rsid w:val="00E333ED"/>
    <w:rsid w:val="00E344CB"/>
    <w:rsid w:val="00E34DD8"/>
    <w:rsid w:val="00E3608C"/>
    <w:rsid w:val="00E36448"/>
    <w:rsid w:val="00E3654D"/>
    <w:rsid w:val="00E36FEE"/>
    <w:rsid w:val="00E37807"/>
    <w:rsid w:val="00E37B0A"/>
    <w:rsid w:val="00E400A9"/>
    <w:rsid w:val="00E4178A"/>
    <w:rsid w:val="00E41B93"/>
    <w:rsid w:val="00E4287B"/>
    <w:rsid w:val="00E43EFF"/>
    <w:rsid w:val="00E45525"/>
    <w:rsid w:val="00E46ECD"/>
    <w:rsid w:val="00E46FFA"/>
    <w:rsid w:val="00E47632"/>
    <w:rsid w:val="00E47AA7"/>
    <w:rsid w:val="00E50E82"/>
    <w:rsid w:val="00E51709"/>
    <w:rsid w:val="00E52155"/>
    <w:rsid w:val="00E54D1D"/>
    <w:rsid w:val="00E55670"/>
    <w:rsid w:val="00E557D6"/>
    <w:rsid w:val="00E55CA3"/>
    <w:rsid w:val="00E56361"/>
    <w:rsid w:val="00E566AE"/>
    <w:rsid w:val="00E56D5E"/>
    <w:rsid w:val="00E57954"/>
    <w:rsid w:val="00E57CA8"/>
    <w:rsid w:val="00E57E85"/>
    <w:rsid w:val="00E63645"/>
    <w:rsid w:val="00E63679"/>
    <w:rsid w:val="00E636FF"/>
    <w:rsid w:val="00E63CBC"/>
    <w:rsid w:val="00E64576"/>
    <w:rsid w:val="00E656D1"/>
    <w:rsid w:val="00E65A72"/>
    <w:rsid w:val="00E65B67"/>
    <w:rsid w:val="00E66033"/>
    <w:rsid w:val="00E6696D"/>
    <w:rsid w:val="00E676F0"/>
    <w:rsid w:val="00E67B55"/>
    <w:rsid w:val="00E67CCB"/>
    <w:rsid w:val="00E7082A"/>
    <w:rsid w:val="00E70BD9"/>
    <w:rsid w:val="00E72391"/>
    <w:rsid w:val="00E724B9"/>
    <w:rsid w:val="00E72791"/>
    <w:rsid w:val="00E7293F"/>
    <w:rsid w:val="00E72A6B"/>
    <w:rsid w:val="00E72C53"/>
    <w:rsid w:val="00E72F06"/>
    <w:rsid w:val="00E73FF9"/>
    <w:rsid w:val="00E74A85"/>
    <w:rsid w:val="00E75619"/>
    <w:rsid w:val="00E75673"/>
    <w:rsid w:val="00E75C05"/>
    <w:rsid w:val="00E767EE"/>
    <w:rsid w:val="00E76FAD"/>
    <w:rsid w:val="00E773E9"/>
    <w:rsid w:val="00E7788F"/>
    <w:rsid w:val="00E81533"/>
    <w:rsid w:val="00E82455"/>
    <w:rsid w:val="00E82993"/>
    <w:rsid w:val="00E82A74"/>
    <w:rsid w:val="00E82F57"/>
    <w:rsid w:val="00E8347A"/>
    <w:rsid w:val="00E8348F"/>
    <w:rsid w:val="00E83AB1"/>
    <w:rsid w:val="00E84005"/>
    <w:rsid w:val="00E847F7"/>
    <w:rsid w:val="00E84E20"/>
    <w:rsid w:val="00E8578D"/>
    <w:rsid w:val="00E85E77"/>
    <w:rsid w:val="00E91093"/>
    <w:rsid w:val="00E912F1"/>
    <w:rsid w:val="00E91498"/>
    <w:rsid w:val="00E91691"/>
    <w:rsid w:val="00E91A0C"/>
    <w:rsid w:val="00E9296B"/>
    <w:rsid w:val="00E92C8C"/>
    <w:rsid w:val="00E92F00"/>
    <w:rsid w:val="00E9384D"/>
    <w:rsid w:val="00E94931"/>
    <w:rsid w:val="00E958DD"/>
    <w:rsid w:val="00E95BA9"/>
    <w:rsid w:val="00E9637F"/>
    <w:rsid w:val="00E97F8C"/>
    <w:rsid w:val="00EA0423"/>
    <w:rsid w:val="00EA0B84"/>
    <w:rsid w:val="00EA0C70"/>
    <w:rsid w:val="00EA1049"/>
    <w:rsid w:val="00EA17E6"/>
    <w:rsid w:val="00EA1D56"/>
    <w:rsid w:val="00EA28B3"/>
    <w:rsid w:val="00EA3201"/>
    <w:rsid w:val="00EA34FE"/>
    <w:rsid w:val="00EA3DDF"/>
    <w:rsid w:val="00EA3F7C"/>
    <w:rsid w:val="00EA4059"/>
    <w:rsid w:val="00EA4289"/>
    <w:rsid w:val="00EA4F84"/>
    <w:rsid w:val="00EA5004"/>
    <w:rsid w:val="00EA5A46"/>
    <w:rsid w:val="00EA6945"/>
    <w:rsid w:val="00EA6F8F"/>
    <w:rsid w:val="00EB0711"/>
    <w:rsid w:val="00EB09DB"/>
    <w:rsid w:val="00EB0B05"/>
    <w:rsid w:val="00EB164E"/>
    <w:rsid w:val="00EB245F"/>
    <w:rsid w:val="00EB25FE"/>
    <w:rsid w:val="00EB33D4"/>
    <w:rsid w:val="00EB3646"/>
    <w:rsid w:val="00EB3759"/>
    <w:rsid w:val="00EB3CCD"/>
    <w:rsid w:val="00EB4F03"/>
    <w:rsid w:val="00EB4FDF"/>
    <w:rsid w:val="00EB544E"/>
    <w:rsid w:val="00EB63C5"/>
    <w:rsid w:val="00EB646B"/>
    <w:rsid w:val="00EB6ACA"/>
    <w:rsid w:val="00EB7363"/>
    <w:rsid w:val="00EB7E8B"/>
    <w:rsid w:val="00EC1440"/>
    <w:rsid w:val="00EC1D40"/>
    <w:rsid w:val="00EC22E1"/>
    <w:rsid w:val="00EC2FDE"/>
    <w:rsid w:val="00EC36C0"/>
    <w:rsid w:val="00EC419A"/>
    <w:rsid w:val="00EC442F"/>
    <w:rsid w:val="00EC4457"/>
    <w:rsid w:val="00EC44BA"/>
    <w:rsid w:val="00EC4515"/>
    <w:rsid w:val="00EC4939"/>
    <w:rsid w:val="00EC53AC"/>
    <w:rsid w:val="00EC61C3"/>
    <w:rsid w:val="00EC62F0"/>
    <w:rsid w:val="00EC6EB1"/>
    <w:rsid w:val="00EC6F12"/>
    <w:rsid w:val="00EC731D"/>
    <w:rsid w:val="00EC78F4"/>
    <w:rsid w:val="00ED0096"/>
    <w:rsid w:val="00ED0308"/>
    <w:rsid w:val="00ED129B"/>
    <w:rsid w:val="00ED1E31"/>
    <w:rsid w:val="00ED4821"/>
    <w:rsid w:val="00ED4E23"/>
    <w:rsid w:val="00ED4E38"/>
    <w:rsid w:val="00ED5DA1"/>
    <w:rsid w:val="00ED5FD1"/>
    <w:rsid w:val="00ED65CB"/>
    <w:rsid w:val="00ED7515"/>
    <w:rsid w:val="00EE11C0"/>
    <w:rsid w:val="00EE1219"/>
    <w:rsid w:val="00EE2FD9"/>
    <w:rsid w:val="00EE3099"/>
    <w:rsid w:val="00EE30F3"/>
    <w:rsid w:val="00EE38B5"/>
    <w:rsid w:val="00EE42CC"/>
    <w:rsid w:val="00EE4662"/>
    <w:rsid w:val="00EE56DD"/>
    <w:rsid w:val="00EE5881"/>
    <w:rsid w:val="00EE66DA"/>
    <w:rsid w:val="00EE6717"/>
    <w:rsid w:val="00EE6A2D"/>
    <w:rsid w:val="00EE78EC"/>
    <w:rsid w:val="00EF06E6"/>
    <w:rsid w:val="00EF097E"/>
    <w:rsid w:val="00EF0CB6"/>
    <w:rsid w:val="00EF10D4"/>
    <w:rsid w:val="00EF1108"/>
    <w:rsid w:val="00EF19F9"/>
    <w:rsid w:val="00EF1B08"/>
    <w:rsid w:val="00EF1F0D"/>
    <w:rsid w:val="00EF291B"/>
    <w:rsid w:val="00EF2A87"/>
    <w:rsid w:val="00EF37E2"/>
    <w:rsid w:val="00EF3D08"/>
    <w:rsid w:val="00EF41DF"/>
    <w:rsid w:val="00EF48DB"/>
    <w:rsid w:val="00EF4A41"/>
    <w:rsid w:val="00EF4BE5"/>
    <w:rsid w:val="00EF4E42"/>
    <w:rsid w:val="00EF6418"/>
    <w:rsid w:val="00EF6AF6"/>
    <w:rsid w:val="00EF6C78"/>
    <w:rsid w:val="00EF6C9D"/>
    <w:rsid w:val="00EF6CE8"/>
    <w:rsid w:val="00EF7002"/>
    <w:rsid w:val="00F003A1"/>
    <w:rsid w:val="00F00990"/>
    <w:rsid w:val="00F01DE7"/>
    <w:rsid w:val="00F02431"/>
    <w:rsid w:val="00F02727"/>
    <w:rsid w:val="00F02888"/>
    <w:rsid w:val="00F03889"/>
    <w:rsid w:val="00F05592"/>
    <w:rsid w:val="00F0628A"/>
    <w:rsid w:val="00F06390"/>
    <w:rsid w:val="00F0699E"/>
    <w:rsid w:val="00F06C9A"/>
    <w:rsid w:val="00F07A65"/>
    <w:rsid w:val="00F07F55"/>
    <w:rsid w:val="00F1002C"/>
    <w:rsid w:val="00F117CA"/>
    <w:rsid w:val="00F12167"/>
    <w:rsid w:val="00F126E8"/>
    <w:rsid w:val="00F12E23"/>
    <w:rsid w:val="00F14A8A"/>
    <w:rsid w:val="00F151BF"/>
    <w:rsid w:val="00F15502"/>
    <w:rsid w:val="00F15688"/>
    <w:rsid w:val="00F15F5D"/>
    <w:rsid w:val="00F17046"/>
    <w:rsid w:val="00F20241"/>
    <w:rsid w:val="00F206C8"/>
    <w:rsid w:val="00F20A8B"/>
    <w:rsid w:val="00F20C71"/>
    <w:rsid w:val="00F21257"/>
    <w:rsid w:val="00F21320"/>
    <w:rsid w:val="00F218BA"/>
    <w:rsid w:val="00F22028"/>
    <w:rsid w:val="00F2234C"/>
    <w:rsid w:val="00F22CEE"/>
    <w:rsid w:val="00F22FE3"/>
    <w:rsid w:val="00F23B28"/>
    <w:rsid w:val="00F23C04"/>
    <w:rsid w:val="00F2422D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20"/>
    <w:rsid w:val="00F37BA2"/>
    <w:rsid w:val="00F40EE5"/>
    <w:rsid w:val="00F429BE"/>
    <w:rsid w:val="00F43148"/>
    <w:rsid w:val="00F43588"/>
    <w:rsid w:val="00F43FF7"/>
    <w:rsid w:val="00F4405D"/>
    <w:rsid w:val="00F44AF0"/>
    <w:rsid w:val="00F45049"/>
    <w:rsid w:val="00F45DDE"/>
    <w:rsid w:val="00F45EB4"/>
    <w:rsid w:val="00F46295"/>
    <w:rsid w:val="00F4677B"/>
    <w:rsid w:val="00F47CC0"/>
    <w:rsid w:val="00F51F96"/>
    <w:rsid w:val="00F52BC6"/>
    <w:rsid w:val="00F53417"/>
    <w:rsid w:val="00F54392"/>
    <w:rsid w:val="00F549D1"/>
    <w:rsid w:val="00F550D1"/>
    <w:rsid w:val="00F55497"/>
    <w:rsid w:val="00F55732"/>
    <w:rsid w:val="00F558B6"/>
    <w:rsid w:val="00F55950"/>
    <w:rsid w:val="00F566A0"/>
    <w:rsid w:val="00F56BB9"/>
    <w:rsid w:val="00F56F6F"/>
    <w:rsid w:val="00F60CB6"/>
    <w:rsid w:val="00F61070"/>
    <w:rsid w:val="00F610D3"/>
    <w:rsid w:val="00F620B4"/>
    <w:rsid w:val="00F624A6"/>
    <w:rsid w:val="00F62A1D"/>
    <w:rsid w:val="00F62FE9"/>
    <w:rsid w:val="00F64B9B"/>
    <w:rsid w:val="00F65A1B"/>
    <w:rsid w:val="00F65A5E"/>
    <w:rsid w:val="00F66C8A"/>
    <w:rsid w:val="00F67522"/>
    <w:rsid w:val="00F67578"/>
    <w:rsid w:val="00F67C3F"/>
    <w:rsid w:val="00F715FC"/>
    <w:rsid w:val="00F7161A"/>
    <w:rsid w:val="00F72B8D"/>
    <w:rsid w:val="00F72DB4"/>
    <w:rsid w:val="00F73F19"/>
    <w:rsid w:val="00F76259"/>
    <w:rsid w:val="00F767C3"/>
    <w:rsid w:val="00F76B8C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FE"/>
    <w:rsid w:val="00F861C4"/>
    <w:rsid w:val="00F8675D"/>
    <w:rsid w:val="00F877DB"/>
    <w:rsid w:val="00F901CA"/>
    <w:rsid w:val="00F90AD9"/>
    <w:rsid w:val="00F912ED"/>
    <w:rsid w:val="00F92325"/>
    <w:rsid w:val="00F9284D"/>
    <w:rsid w:val="00F92D5E"/>
    <w:rsid w:val="00F934BB"/>
    <w:rsid w:val="00F93893"/>
    <w:rsid w:val="00F94579"/>
    <w:rsid w:val="00F950EB"/>
    <w:rsid w:val="00F96CE8"/>
    <w:rsid w:val="00F96E38"/>
    <w:rsid w:val="00F970BC"/>
    <w:rsid w:val="00F977B3"/>
    <w:rsid w:val="00F97C7B"/>
    <w:rsid w:val="00FA018C"/>
    <w:rsid w:val="00FA02D8"/>
    <w:rsid w:val="00FA074F"/>
    <w:rsid w:val="00FA08EA"/>
    <w:rsid w:val="00FA0CCB"/>
    <w:rsid w:val="00FA132B"/>
    <w:rsid w:val="00FA1412"/>
    <w:rsid w:val="00FA1701"/>
    <w:rsid w:val="00FA1BEF"/>
    <w:rsid w:val="00FA217D"/>
    <w:rsid w:val="00FA43EE"/>
    <w:rsid w:val="00FA4EB2"/>
    <w:rsid w:val="00FA57F5"/>
    <w:rsid w:val="00FA59FD"/>
    <w:rsid w:val="00FA73F2"/>
    <w:rsid w:val="00FB0C71"/>
    <w:rsid w:val="00FB0D49"/>
    <w:rsid w:val="00FB1849"/>
    <w:rsid w:val="00FB2293"/>
    <w:rsid w:val="00FB51C7"/>
    <w:rsid w:val="00FB51CB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574"/>
    <w:rsid w:val="00FD18E6"/>
    <w:rsid w:val="00FD18F7"/>
    <w:rsid w:val="00FD1E9F"/>
    <w:rsid w:val="00FD2291"/>
    <w:rsid w:val="00FD298F"/>
    <w:rsid w:val="00FD33DD"/>
    <w:rsid w:val="00FD3559"/>
    <w:rsid w:val="00FD4620"/>
    <w:rsid w:val="00FD488A"/>
    <w:rsid w:val="00FD60CC"/>
    <w:rsid w:val="00FD7BCD"/>
    <w:rsid w:val="00FE0562"/>
    <w:rsid w:val="00FE09A9"/>
    <w:rsid w:val="00FE1040"/>
    <w:rsid w:val="00FE16BF"/>
    <w:rsid w:val="00FE1F7B"/>
    <w:rsid w:val="00FE2C50"/>
    <w:rsid w:val="00FE367E"/>
    <w:rsid w:val="00FE4332"/>
    <w:rsid w:val="00FE5EB6"/>
    <w:rsid w:val="00FE60EB"/>
    <w:rsid w:val="00FE670B"/>
    <w:rsid w:val="00FE7296"/>
    <w:rsid w:val="00FE7DEA"/>
    <w:rsid w:val="00FF0203"/>
    <w:rsid w:val="00FF0A6B"/>
    <w:rsid w:val="00FF1186"/>
    <w:rsid w:val="00FF1A27"/>
    <w:rsid w:val="00FF1B8B"/>
    <w:rsid w:val="00FF23F8"/>
    <w:rsid w:val="00FF40CB"/>
    <w:rsid w:val="00FF4956"/>
    <w:rsid w:val="00FF5AE2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."/>
  <w:listSeparator w:val=","/>
  <w14:docId w14:val="45EBE14A"/>
  <w15:docId w15:val="{7FB274AD-CB16-4A4A-B7F2-218BF3FA1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2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72F0F3B-DE4A-4E76-89FE-2ECBA1C05E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1231</Words>
  <Characters>7018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Intel_MK</cp:lastModifiedBy>
  <cp:revision>2</cp:revision>
  <cp:lastPrinted>2018-08-13T16:59:00Z</cp:lastPrinted>
  <dcterms:created xsi:type="dcterms:W3CDTF">2025-09-30T18:56:00Z</dcterms:created>
  <dcterms:modified xsi:type="dcterms:W3CDTF">2025-09-30T18:56:00Z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